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20734F72" w:rsidR="00221571" w:rsidRPr="00221571" w:rsidRDefault="00221571" w:rsidP="00221571">
      <w:pPr>
        <w:pStyle w:val="CRCoverPage"/>
        <w:tabs>
          <w:tab w:val="right" w:pos="9639"/>
        </w:tabs>
        <w:spacing w:after="0"/>
        <w:rPr>
          <w:rFonts w:cs="Arial"/>
          <w:b/>
          <w:i/>
          <w:noProof/>
          <w:sz w:val="24"/>
          <w:szCs w:val="24"/>
        </w:rPr>
      </w:pPr>
      <w:bookmarkStart w:id="0" w:name="_Hlk146267150"/>
      <w:r w:rsidRPr="00221571">
        <w:rPr>
          <w:rFonts w:cs="Arial"/>
          <w:b/>
          <w:noProof/>
          <w:sz w:val="24"/>
          <w:szCs w:val="24"/>
        </w:rPr>
        <w:t>3GPP TSG-CT WG1 Meeting #144</w:t>
      </w:r>
      <w:r w:rsidRPr="00221571">
        <w:rPr>
          <w:rFonts w:cs="Arial"/>
          <w:b/>
          <w:i/>
          <w:noProof/>
          <w:sz w:val="24"/>
          <w:szCs w:val="24"/>
        </w:rPr>
        <w:tab/>
      </w:r>
      <w:r w:rsidR="00DB1F2E" w:rsidRPr="00DB1F2E">
        <w:rPr>
          <w:rFonts w:cs="Arial"/>
          <w:b/>
          <w:noProof/>
          <w:sz w:val="24"/>
          <w:szCs w:val="24"/>
        </w:rPr>
        <w:t>C1-237068</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13F1" w14:paraId="3999489E" w14:textId="77777777" w:rsidTr="00547111">
        <w:tc>
          <w:tcPr>
            <w:tcW w:w="142" w:type="dxa"/>
            <w:tcBorders>
              <w:left w:val="single" w:sz="4" w:space="0" w:color="auto"/>
            </w:tcBorders>
          </w:tcPr>
          <w:p w14:paraId="4DDA7F40" w14:textId="77777777" w:rsidR="007513F1" w:rsidRDefault="007513F1" w:rsidP="007513F1">
            <w:pPr>
              <w:pStyle w:val="CRCoverPage"/>
              <w:spacing w:after="0"/>
              <w:jc w:val="right"/>
              <w:rPr>
                <w:noProof/>
              </w:rPr>
            </w:pPr>
          </w:p>
        </w:tc>
        <w:tc>
          <w:tcPr>
            <w:tcW w:w="1559" w:type="dxa"/>
            <w:shd w:val="pct30" w:color="FFFF00" w:fill="auto"/>
          </w:tcPr>
          <w:p w14:paraId="52508B66" w14:textId="20700CF9" w:rsidR="007513F1" w:rsidRPr="00410371" w:rsidRDefault="007513F1" w:rsidP="007513F1">
            <w:pPr>
              <w:pStyle w:val="CRCoverPage"/>
              <w:spacing w:after="0"/>
              <w:jc w:val="right"/>
              <w:rPr>
                <w:b/>
                <w:noProof/>
                <w:sz w:val="28"/>
              </w:rPr>
            </w:pPr>
            <w:r w:rsidRPr="006447B6">
              <w:rPr>
                <w:b/>
                <w:bCs/>
                <w:sz w:val="28"/>
                <w:szCs w:val="28"/>
              </w:rPr>
              <w:t>24.301</w:t>
            </w:r>
          </w:p>
        </w:tc>
        <w:tc>
          <w:tcPr>
            <w:tcW w:w="709" w:type="dxa"/>
          </w:tcPr>
          <w:p w14:paraId="77009707" w14:textId="0DA6055F" w:rsidR="007513F1" w:rsidRDefault="007513F1" w:rsidP="007513F1">
            <w:pPr>
              <w:pStyle w:val="CRCoverPage"/>
              <w:spacing w:after="0"/>
              <w:jc w:val="center"/>
              <w:rPr>
                <w:noProof/>
              </w:rPr>
            </w:pPr>
            <w:r w:rsidRPr="006447B6">
              <w:rPr>
                <w:b/>
                <w:bCs/>
                <w:noProof/>
                <w:sz w:val="28"/>
                <w:szCs w:val="28"/>
              </w:rPr>
              <w:t>CR</w:t>
            </w:r>
          </w:p>
        </w:tc>
        <w:tc>
          <w:tcPr>
            <w:tcW w:w="1276" w:type="dxa"/>
            <w:shd w:val="pct30" w:color="FFFF00" w:fill="auto"/>
          </w:tcPr>
          <w:p w14:paraId="6CAED29D" w14:textId="13EF982F" w:rsidR="007513F1" w:rsidRPr="00410371" w:rsidRDefault="00DB1F2E" w:rsidP="007513F1">
            <w:pPr>
              <w:pStyle w:val="CRCoverPage"/>
              <w:spacing w:after="0"/>
              <w:rPr>
                <w:noProof/>
              </w:rPr>
            </w:pPr>
            <w:r>
              <w:rPr>
                <w:b/>
                <w:bCs/>
                <w:sz w:val="28"/>
                <w:szCs w:val="28"/>
              </w:rPr>
              <w:t>3936</w:t>
            </w:r>
          </w:p>
        </w:tc>
        <w:tc>
          <w:tcPr>
            <w:tcW w:w="709" w:type="dxa"/>
          </w:tcPr>
          <w:p w14:paraId="09D2C09B" w14:textId="5A168C2C" w:rsidR="007513F1" w:rsidRDefault="007513F1" w:rsidP="007513F1">
            <w:pPr>
              <w:pStyle w:val="CRCoverPage"/>
              <w:tabs>
                <w:tab w:val="right" w:pos="625"/>
              </w:tabs>
              <w:spacing w:after="0"/>
              <w:jc w:val="center"/>
              <w:rPr>
                <w:noProof/>
              </w:rPr>
            </w:pPr>
            <w:r w:rsidRPr="006447B6">
              <w:rPr>
                <w:b/>
                <w:bCs/>
                <w:noProof/>
                <w:sz w:val="28"/>
                <w:szCs w:val="28"/>
              </w:rPr>
              <w:t>rev</w:t>
            </w:r>
          </w:p>
        </w:tc>
        <w:tc>
          <w:tcPr>
            <w:tcW w:w="992" w:type="dxa"/>
            <w:shd w:val="pct30" w:color="FFFF00" w:fill="auto"/>
          </w:tcPr>
          <w:p w14:paraId="7533BF9D" w14:textId="05C00E91" w:rsidR="007513F1" w:rsidRPr="00410371" w:rsidRDefault="007513F1" w:rsidP="007513F1">
            <w:pPr>
              <w:pStyle w:val="CRCoverPage"/>
              <w:spacing w:after="0"/>
              <w:jc w:val="center"/>
              <w:rPr>
                <w:b/>
                <w:noProof/>
              </w:rPr>
            </w:pPr>
            <w:r>
              <w:rPr>
                <w:b/>
                <w:bCs/>
                <w:sz w:val="28"/>
                <w:szCs w:val="28"/>
              </w:rPr>
              <w:t>-</w:t>
            </w:r>
          </w:p>
        </w:tc>
        <w:tc>
          <w:tcPr>
            <w:tcW w:w="2410" w:type="dxa"/>
          </w:tcPr>
          <w:p w14:paraId="5D4AEAE9" w14:textId="6A99E0D9" w:rsidR="007513F1" w:rsidRDefault="007513F1" w:rsidP="007513F1">
            <w:pPr>
              <w:pStyle w:val="CRCoverPage"/>
              <w:tabs>
                <w:tab w:val="right" w:pos="1825"/>
              </w:tabs>
              <w:spacing w:after="0"/>
              <w:jc w:val="center"/>
              <w:rPr>
                <w:noProof/>
              </w:rPr>
            </w:pPr>
            <w:r w:rsidRPr="006447B6">
              <w:rPr>
                <w:b/>
                <w:bCs/>
                <w:noProof/>
                <w:sz w:val="28"/>
                <w:szCs w:val="28"/>
              </w:rPr>
              <w:t>Current version:</w:t>
            </w:r>
          </w:p>
        </w:tc>
        <w:tc>
          <w:tcPr>
            <w:tcW w:w="1701" w:type="dxa"/>
            <w:shd w:val="pct30" w:color="FFFF00" w:fill="auto"/>
          </w:tcPr>
          <w:p w14:paraId="1E22D6AC" w14:textId="27DA0F36" w:rsidR="007513F1" w:rsidRPr="00410371" w:rsidRDefault="007513F1" w:rsidP="007513F1">
            <w:pPr>
              <w:pStyle w:val="CRCoverPage"/>
              <w:spacing w:after="0"/>
              <w:jc w:val="center"/>
              <w:rPr>
                <w:noProof/>
                <w:sz w:val="28"/>
              </w:rPr>
            </w:pPr>
            <w:r w:rsidRPr="006447B6">
              <w:rPr>
                <w:b/>
                <w:bCs/>
                <w:sz w:val="28"/>
                <w:szCs w:val="28"/>
              </w:rPr>
              <w:t>18.</w:t>
            </w:r>
            <w:r>
              <w:rPr>
                <w:b/>
                <w:bCs/>
                <w:sz w:val="28"/>
                <w:szCs w:val="28"/>
              </w:rPr>
              <w:t>4</w:t>
            </w:r>
            <w:r w:rsidRPr="006447B6">
              <w:rPr>
                <w:b/>
                <w:bCs/>
                <w:sz w:val="28"/>
                <w:szCs w:val="28"/>
              </w:rPr>
              <w:t>.</w:t>
            </w:r>
            <w:r>
              <w:rPr>
                <w:b/>
                <w:bCs/>
                <w:sz w:val="28"/>
                <w:szCs w:val="28"/>
              </w:rPr>
              <w:t>0</w:t>
            </w:r>
          </w:p>
        </w:tc>
        <w:tc>
          <w:tcPr>
            <w:tcW w:w="143" w:type="dxa"/>
            <w:tcBorders>
              <w:right w:val="single" w:sz="4" w:space="0" w:color="auto"/>
            </w:tcBorders>
          </w:tcPr>
          <w:p w14:paraId="399238C9" w14:textId="77777777" w:rsidR="007513F1" w:rsidRDefault="007513F1" w:rsidP="007513F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8689B" w:rsidR="00F25D98" w:rsidRDefault="007513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CFDC" w:rsidR="00F25D98" w:rsidRDefault="007513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C85B6" w:rsidR="001E41F3" w:rsidRDefault="007513F1">
            <w:pPr>
              <w:pStyle w:val="CRCoverPage"/>
              <w:spacing w:after="0"/>
              <w:ind w:left="100"/>
              <w:rPr>
                <w:noProof/>
              </w:rPr>
            </w:pPr>
            <w:r>
              <w:t xml:space="preserve">URSP provisioning </w:t>
            </w:r>
            <w:r w:rsidR="00DB1F2E">
              <w:t xml:space="preserve">in EPS </w:t>
            </w:r>
            <w: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13F1" w14:paraId="46D5D7C2" w14:textId="77777777" w:rsidTr="00547111">
        <w:tc>
          <w:tcPr>
            <w:tcW w:w="1843" w:type="dxa"/>
            <w:tcBorders>
              <w:left w:val="single" w:sz="4" w:space="0" w:color="auto"/>
            </w:tcBorders>
          </w:tcPr>
          <w:p w14:paraId="45A6C2C4" w14:textId="77777777" w:rsidR="007513F1" w:rsidRDefault="007513F1" w:rsidP="007513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6A827" w:rsidR="007513F1" w:rsidRDefault="007513F1" w:rsidP="007513F1">
            <w:pPr>
              <w:pStyle w:val="CRCoverPage"/>
              <w:spacing w:after="0"/>
              <w:ind w:left="100"/>
              <w:rPr>
                <w:noProof/>
              </w:rPr>
            </w:pPr>
            <w:r>
              <w:t>Lenovo</w:t>
            </w:r>
          </w:p>
        </w:tc>
      </w:tr>
      <w:tr w:rsidR="007513F1" w14:paraId="4196B218" w14:textId="77777777" w:rsidTr="00547111">
        <w:tc>
          <w:tcPr>
            <w:tcW w:w="1843" w:type="dxa"/>
            <w:tcBorders>
              <w:left w:val="single" w:sz="4" w:space="0" w:color="auto"/>
            </w:tcBorders>
          </w:tcPr>
          <w:p w14:paraId="14C300BA" w14:textId="77777777" w:rsidR="007513F1" w:rsidRDefault="007513F1" w:rsidP="007513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0776F" w:rsidR="007513F1" w:rsidRDefault="007513F1" w:rsidP="007513F1">
            <w:pPr>
              <w:pStyle w:val="CRCoverPage"/>
              <w:spacing w:after="0"/>
              <w:ind w:left="100"/>
              <w:rPr>
                <w:noProof/>
              </w:rPr>
            </w:pPr>
            <w:r>
              <w:t>C1</w:t>
            </w:r>
          </w:p>
        </w:tc>
      </w:tr>
      <w:tr w:rsidR="007513F1" w14:paraId="76303739" w14:textId="77777777" w:rsidTr="00547111">
        <w:tc>
          <w:tcPr>
            <w:tcW w:w="1843" w:type="dxa"/>
            <w:tcBorders>
              <w:left w:val="single" w:sz="4" w:space="0" w:color="auto"/>
            </w:tcBorders>
          </w:tcPr>
          <w:p w14:paraId="4D3B1657" w14:textId="77777777" w:rsidR="007513F1" w:rsidRDefault="007513F1" w:rsidP="007513F1">
            <w:pPr>
              <w:pStyle w:val="CRCoverPage"/>
              <w:spacing w:after="0"/>
              <w:rPr>
                <w:b/>
                <w:i/>
                <w:noProof/>
                <w:sz w:val="8"/>
                <w:szCs w:val="8"/>
              </w:rPr>
            </w:pPr>
          </w:p>
        </w:tc>
        <w:tc>
          <w:tcPr>
            <w:tcW w:w="7797" w:type="dxa"/>
            <w:gridSpan w:val="10"/>
            <w:tcBorders>
              <w:right w:val="single" w:sz="4" w:space="0" w:color="auto"/>
            </w:tcBorders>
          </w:tcPr>
          <w:p w14:paraId="6ED4D65A" w14:textId="77777777" w:rsidR="007513F1" w:rsidRDefault="007513F1" w:rsidP="007513F1">
            <w:pPr>
              <w:pStyle w:val="CRCoverPage"/>
              <w:spacing w:after="0"/>
              <w:rPr>
                <w:noProof/>
                <w:sz w:val="8"/>
                <w:szCs w:val="8"/>
              </w:rPr>
            </w:pPr>
          </w:p>
        </w:tc>
      </w:tr>
      <w:tr w:rsidR="007513F1" w14:paraId="50563E52" w14:textId="77777777" w:rsidTr="00547111">
        <w:tc>
          <w:tcPr>
            <w:tcW w:w="1843" w:type="dxa"/>
            <w:tcBorders>
              <w:left w:val="single" w:sz="4" w:space="0" w:color="auto"/>
            </w:tcBorders>
          </w:tcPr>
          <w:p w14:paraId="32C381B7" w14:textId="77777777" w:rsidR="007513F1" w:rsidRDefault="007513F1" w:rsidP="007513F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51E4ED" w:rsidR="007513F1" w:rsidRDefault="007513F1" w:rsidP="007513F1">
            <w:pPr>
              <w:pStyle w:val="CRCoverPage"/>
              <w:spacing w:after="0"/>
              <w:ind w:left="100"/>
              <w:rPr>
                <w:noProof/>
              </w:rPr>
            </w:pPr>
            <w:proofErr w:type="spellStart"/>
            <w:r>
              <w:t>eUEPO</w:t>
            </w:r>
            <w:proofErr w:type="spellEnd"/>
          </w:p>
        </w:tc>
        <w:tc>
          <w:tcPr>
            <w:tcW w:w="567" w:type="dxa"/>
            <w:tcBorders>
              <w:left w:val="nil"/>
            </w:tcBorders>
          </w:tcPr>
          <w:p w14:paraId="61A86BCF" w14:textId="77777777" w:rsidR="007513F1" w:rsidRDefault="007513F1" w:rsidP="007513F1">
            <w:pPr>
              <w:pStyle w:val="CRCoverPage"/>
              <w:spacing w:after="0"/>
              <w:ind w:right="100"/>
              <w:rPr>
                <w:noProof/>
              </w:rPr>
            </w:pPr>
          </w:p>
        </w:tc>
        <w:tc>
          <w:tcPr>
            <w:tcW w:w="1417" w:type="dxa"/>
            <w:gridSpan w:val="3"/>
            <w:tcBorders>
              <w:left w:val="nil"/>
            </w:tcBorders>
          </w:tcPr>
          <w:p w14:paraId="153CBFB1" w14:textId="77777777" w:rsidR="007513F1" w:rsidRDefault="007513F1" w:rsidP="007513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7DF8C" w:rsidR="007513F1" w:rsidRDefault="007513F1" w:rsidP="007513F1">
            <w:pPr>
              <w:pStyle w:val="CRCoverPage"/>
              <w:spacing w:after="0"/>
              <w:ind w:left="100"/>
              <w:rPr>
                <w:noProof/>
              </w:rPr>
            </w:pPr>
            <w:r>
              <w:t>2023-09-26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7513F1" w14:paraId="13D4AF59" w14:textId="77777777" w:rsidTr="00547111">
        <w:trPr>
          <w:cantSplit/>
        </w:trPr>
        <w:tc>
          <w:tcPr>
            <w:tcW w:w="1843" w:type="dxa"/>
            <w:tcBorders>
              <w:left w:val="single" w:sz="4" w:space="0" w:color="auto"/>
            </w:tcBorders>
          </w:tcPr>
          <w:p w14:paraId="1E6EA205" w14:textId="77777777" w:rsidR="007513F1" w:rsidRDefault="007513F1" w:rsidP="007513F1">
            <w:pPr>
              <w:pStyle w:val="CRCoverPage"/>
              <w:tabs>
                <w:tab w:val="right" w:pos="1759"/>
              </w:tabs>
              <w:spacing w:after="0"/>
              <w:rPr>
                <w:b/>
                <w:i/>
                <w:noProof/>
              </w:rPr>
            </w:pPr>
            <w:r>
              <w:rPr>
                <w:b/>
                <w:i/>
                <w:noProof/>
              </w:rPr>
              <w:t>Category:</w:t>
            </w:r>
          </w:p>
        </w:tc>
        <w:tc>
          <w:tcPr>
            <w:tcW w:w="851" w:type="dxa"/>
            <w:shd w:val="pct30" w:color="FFFF00" w:fill="auto"/>
          </w:tcPr>
          <w:p w14:paraId="154A6113" w14:textId="31DE99C8" w:rsidR="007513F1" w:rsidRDefault="007513F1" w:rsidP="007513F1">
            <w:pPr>
              <w:pStyle w:val="CRCoverPage"/>
              <w:spacing w:after="0"/>
              <w:ind w:left="100" w:right="-609"/>
              <w:rPr>
                <w:b/>
                <w:noProof/>
              </w:rPr>
            </w:pPr>
            <w:r w:rsidRPr="0088091A">
              <w:rPr>
                <w:b/>
                <w:bCs/>
              </w:rPr>
              <w:t>B</w:t>
            </w:r>
          </w:p>
        </w:tc>
        <w:tc>
          <w:tcPr>
            <w:tcW w:w="3402" w:type="dxa"/>
            <w:gridSpan w:val="5"/>
            <w:tcBorders>
              <w:left w:val="nil"/>
            </w:tcBorders>
          </w:tcPr>
          <w:p w14:paraId="617AE5C6" w14:textId="77777777" w:rsidR="007513F1" w:rsidRDefault="007513F1" w:rsidP="007513F1">
            <w:pPr>
              <w:pStyle w:val="CRCoverPage"/>
              <w:spacing w:after="0"/>
              <w:rPr>
                <w:noProof/>
              </w:rPr>
            </w:pPr>
          </w:p>
        </w:tc>
        <w:tc>
          <w:tcPr>
            <w:tcW w:w="1417" w:type="dxa"/>
            <w:gridSpan w:val="3"/>
            <w:tcBorders>
              <w:left w:val="nil"/>
            </w:tcBorders>
          </w:tcPr>
          <w:p w14:paraId="42CDCEE5" w14:textId="77175B69" w:rsidR="007513F1" w:rsidRDefault="007513F1" w:rsidP="007513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7752D" w:rsidR="007513F1" w:rsidRDefault="007513F1" w:rsidP="007513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D2EFC" w:rsidR="001E41F3" w:rsidRDefault="004E6D2D">
            <w:pPr>
              <w:pStyle w:val="CRCoverPage"/>
              <w:spacing w:after="0"/>
              <w:ind w:left="100"/>
              <w:rPr>
                <w:noProof/>
              </w:rPr>
            </w:pPr>
            <w:r>
              <w:rPr>
                <w:noProof/>
              </w:rPr>
              <w:t>The CR is based on the fact that the UE policy association is established and the network transmits UE policy parts toward the UE. The UE excute the UE policy parts and it rejects those policy parts which could not be excuted.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EC5DD" w:rsidR="001E41F3" w:rsidRDefault="004E6D2D">
            <w:pPr>
              <w:pStyle w:val="CRCoverPage"/>
              <w:spacing w:after="0"/>
              <w:ind w:left="100"/>
              <w:rPr>
                <w:noProof/>
              </w:rPr>
            </w:pPr>
            <w:r>
              <w:rPr>
                <w:noProof/>
              </w:rPr>
              <w:t>Added text the EPS procedures which are needed to transmit the UE policy parts from the network toward the UE and the UE policy reject result from the UE toward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3799D" w:rsidR="001E41F3" w:rsidRDefault="004E6D2D">
            <w:pPr>
              <w:pStyle w:val="CRCoverPage"/>
              <w:spacing w:after="0"/>
              <w:ind w:left="100"/>
              <w:rPr>
                <w:noProof/>
              </w:rPr>
            </w:pPr>
            <w:r>
              <w:rPr>
                <w:noProof/>
              </w:rPr>
              <w:t>It is not clear how the network and the UE transmit UE policy parts and the related execution results to each other.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0AF15" w:rsidR="001E41F3" w:rsidRDefault="004E6D2D">
            <w:pPr>
              <w:pStyle w:val="CRCoverPage"/>
              <w:spacing w:after="0"/>
              <w:ind w:left="100"/>
              <w:rPr>
                <w:noProof/>
              </w:rPr>
            </w:pPr>
            <w:r>
              <w:rPr>
                <w:noProof/>
              </w:rPr>
              <w:t>6.4.2.3,6.4.3.3, 6.5.4.1, 6.5.4.2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95F37" w:rsidR="001E41F3" w:rsidRDefault="004E6D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6AFBA" w:rsidR="001E41F3" w:rsidRDefault="004E6D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C03808" w:rsidR="001E41F3" w:rsidRDefault="004E6D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E8F206" w14:textId="3E24AC6A" w:rsidR="006D02E7" w:rsidRPr="00956B99" w:rsidRDefault="006D02E7" w:rsidP="006D02E7">
      <w:pPr>
        <w:jc w:val="center"/>
        <w:rPr>
          <w:noProof/>
          <w:color w:val="FF0000"/>
        </w:rPr>
      </w:pPr>
      <w:bookmarkStart w:id="2" w:name="_Toc146249119"/>
      <w:bookmarkStart w:id="3" w:name="_Toc20218092"/>
      <w:bookmarkStart w:id="4" w:name="_Toc27743977"/>
      <w:bookmarkStart w:id="5" w:name="_Toc35959548"/>
      <w:bookmarkStart w:id="6" w:name="_Toc45202981"/>
      <w:bookmarkStart w:id="7" w:name="_Toc45700357"/>
      <w:bookmarkStart w:id="8" w:name="_Toc51920093"/>
      <w:bookmarkStart w:id="9" w:name="_Toc68251153"/>
      <w:bookmarkStart w:id="10" w:name="_Toc138330229"/>
      <w:r w:rsidRPr="00956B99">
        <w:rPr>
          <w:noProof/>
          <w:color w:val="FF0000"/>
          <w:highlight w:val="cyan"/>
        </w:rPr>
        <w:lastRenderedPageBreak/>
        <w:t xml:space="preserve">--------------- </w:t>
      </w:r>
      <w:r>
        <w:rPr>
          <w:noProof/>
          <w:color w:val="FF0000"/>
          <w:highlight w:val="cyan"/>
        </w:rPr>
        <w:t>First</w:t>
      </w:r>
      <w:r w:rsidRPr="00956B99">
        <w:rPr>
          <w:noProof/>
          <w:color w:val="FF0000"/>
          <w:highlight w:val="cyan"/>
        </w:rPr>
        <w:t xml:space="preserve"> Change -------------</w:t>
      </w:r>
    </w:p>
    <w:p w14:paraId="1A6479B3" w14:textId="77777777" w:rsidR="006D02E7" w:rsidRDefault="006D02E7" w:rsidP="006D02E7">
      <w:pPr>
        <w:pStyle w:val="Heading4"/>
        <w:rPr>
          <w:rFonts w:eastAsia="PMingLiU"/>
        </w:rPr>
      </w:pPr>
      <w:r>
        <w:rPr>
          <w:rFonts w:eastAsia="PMingLiU"/>
        </w:rPr>
        <w:t>6.4.2.3</w:t>
      </w:r>
      <w:r>
        <w:rPr>
          <w:rFonts w:eastAsia="PMingLiU"/>
        </w:rPr>
        <w:tab/>
        <w:t>Dedicated EPS bearer context activation accepted by the UE</w:t>
      </w:r>
      <w:bookmarkEnd w:id="2"/>
    </w:p>
    <w:p w14:paraId="1B9D80C0" w14:textId="77777777" w:rsidR="006D02E7" w:rsidRDefault="006D02E7" w:rsidP="006D02E7">
      <w:pPr>
        <w:rPr>
          <w:rFonts w:eastAsia="PMingLiU"/>
        </w:rPr>
      </w:pPr>
      <w:r>
        <w:t xml:space="preserve">Upon receipt of the ACTIVATE DEDICATED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DEDICATED EPS BEARER CONTEXT REQUEST message was received for an emergency PDN connection, the UE shall not stop the timer T3396 associated with no APN if it is running. For any case, the UE shall then check the received TFT before taking it into use, send an ACTIVATE DEDICATED EPS BEARER CONTEXT ACCEPT message </w:t>
      </w:r>
      <w:r>
        <w:rPr>
          <w:lang w:eastAsia="zh-CN"/>
        </w:rPr>
        <w:t xml:space="preserve">and enter the state </w:t>
      </w:r>
      <w:r>
        <w:t>BEARER CONTEXT ACTIVE. The ACTIVATE DEDICATED EPS BEARER CONTEXT ACCEPT message shall include the EPS bearer identity.</w:t>
      </w:r>
    </w:p>
    <w:p w14:paraId="04610C7C" w14:textId="77777777" w:rsidR="006D02E7" w:rsidRDefault="006D02E7" w:rsidP="006D02E7">
      <w:pPr>
        <w:numPr>
          <w:ilvl w:val="12"/>
          <w:numId w:val="0"/>
        </w:numPr>
      </w:pPr>
      <w:r>
        <w:t>The linked EPS bearer identity included in the ACTIVATE DEDICATED EPS BEARER CONTEXT REQUEST message indicates to the UE to which default bearer, IP address and PDN the dedicated bearer is linked.</w:t>
      </w:r>
    </w:p>
    <w:p w14:paraId="1A28B682" w14:textId="77777777" w:rsidR="006D02E7" w:rsidRDefault="006D02E7" w:rsidP="006D02E7">
      <w:pPr>
        <w:numPr>
          <w:ilvl w:val="12"/>
          <w:numId w:val="0"/>
        </w:numPr>
        <w:rPr>
          <w:lang w:eastAsia="zh-CN"/>
        </w:rPr>
      </w:pPr>
      <w:r>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26EE5B51" w14:textId="77777777" w:rsidR="006D02E7" w:rsidRDefault="006D02E7" w:rsidP="006D02E7">
      <w:pPr>
        <w:rPr>
          <w:lang w:eastAsia="en-GB"/>
        </w:rPr>
      </w:pPr>
      <w:r>
        <w:t>If the ACTIVATE DEDICATED EPS BEARER CONTEXT REQUEST message</w:t>
      </w:r>
      <w:r>
        <w:rPr>
          <w:lang w:eastAsia="ko-KR"/>
        </w:rPr>
        <w:t xml:space="preserve"> contains a PTI value other than "no procedure transaction identity assigned" and "reserved" (see 3GPP TS 24.007 [12]) and the PTI is associated to a </w:t>
      </w:r>
      <w:r>
        <w:t>UE requested bearer resource allocation procedure or a</w:t>
      </w:r>
      <w:r>
        <w:rPr>
          <w:lang w:eastAsia="ko-KR"/>
        </w:rPr>
        <w:t xml:space="preserve"> </w:t>
      </w:r>
      <w:r>
        <w:t xml:space="preserve">UE requested bearer resource modification procedure, the UE shall release the traffic flow aggregate </w:t>
      </w:r>
      <w:r>
        <w:rPr>
          <w:lang w:eastAsia="ja-JP"/>
        </w:rPr>
        <w:t xml:space="preserve">description </w:t>
      </w:r>
      <w:r>
        <w:t>associated to the PTI value provided.</w:t>
      </w:r>
    </w:p>
    <w:p w14:paraId="2131EDD9" w14:textId="77777777" w:rsidR="006D02E7" w:rsidRDefault="006D02E7" w:rsidP="006D02E7">
      <w:r>
        <w:t>The UE shall use the received TFT to apply mapping of uplink traffic flows to the radio bearer.</w:t>
      </w:r>
    </w:p>
    <w:p w14:paraId="137E52E2" w14:textId="77777777" w:rsidR="006D02E7" w:rsidRDefault="006D02E7" w:rsidP="006D02E7">
      <w:r>
        <w:t>The UE shall treat any packet filter without explicit direction as being bi-directional.</w:t>
      </w:r>
    </w:p>
    <w:p w14:paraId="703E72A7" w14:textId="77777777" w:rsidR="006D02E7" w:rsidRDefault="006D02E7" w:rsidP="006D02E7">
      <w:r>
        <w:t>If the UE receives an APN rate control parameters container in the Protocol configuration options IE or Extended protocol configuration options IE in the ACTIVATE DEDICATED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26C1669B" w14:textId="77777777" w:rsidR="006D02E7" w:rsidRDefault="006D02E7" w:rsidP="006D02E7">
      <w:r>
        <w:t>If the UE receives an additional APN rate control parameters for exception data container in the Protocol configuration options IE or Extended protocol configuration options IE in the ACTIVATE DEDICATED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48A1E8D" w14:textId="77777777" w:rsidR="006D02E7" w:rsidRDefault="006D02E7" w:rsidP="006D02E7">
      <w:pPr>
        <w:rPr>
          <w:lang w:eastAsia="ko-KR"/>
        </w:rPr>
      </w:pPr>
      <w:r>
        <w:rPr>
          <w:lang w:eastAsia="ko-KR"/>
        </w:rPr>
        <w:t xml:space="preserve">If the UE receives a small data rate control parameters container in the Protocol configuration options IE or the Extended protocol configuration options IE in the ACTIVATE </w:t>
      </w:r>
      <w:r>
        <w:t xml:space="preserve">DEDICATED </w:t>
      </w:r>
      <w:r>
        <w:rPr>
          <w:lang w:eastAsia="ko-KR"/>
        </w:rPr>
        <w:t xml:space="preserve">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21C2E3B0" w14:textId="77777777" w:rsidR="006D02E7" w:rsidRDefault="006D02E7" w:rsidP="006D02E7">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ACTIVATE </w:t>
      </w:r>
      <w:r>
        <w:t xml:space="preserve">DEDICATED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w:t>
      </w:r>
      <w:r>
        <w:lastRenderedPageBreak/>
        <w:t xml:space="preserve">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4CA58FF5" w14:textId="77777777" w:rsidR="006D02E7" w:rsidRDefault="006D02E7" w:rsidP="006D02E7">
      <w:pPr>
        <w:rPr>
          <w:lang w:eastAsia="ko-KR"/>
        </w:rPr>
      </w:pPr>
      <w:r>
        <w:t>If the UE receives QoS rule(s) of the 5GS QoS flow(s), which</w:t>
      </w:r>
      <w:r>
        <w:rPr>
          <w:lang w:eastAsia="zh-CN"/>
        </w:rPr>
        <w:t xml:space="preserve"> corresponds to the dedicated EPS bearer being activated,</w:t>
      </w:r>
      <w:r>
        <w:t xml:space="preserve"> in the Protocol configuration options IE or the Extended protocol configuration options IE of the ACTIVATE DEDICATED EPS BEARER CONTEXT REQUEST message, the UE stores the QoS rule(s) for use during </w:t>
      </w:r>
      <w:r>
        <w:rPr>
          <w:noProof/>
        </w:rPr>
        <w:t>inter-system change from S1 mode to N1 mode</w:t>
      </w:r>
      <w:r>
        <w:t>.</w:t>
      </w:r>
    </w:p>
    <w:p w14:paraId="06908C9D" w14:textId="06646DDF" w:rsidR="006D02E7" w:rsidRDefault="006D02E7" w:rsidP="006D02E7">
      <w:pPr>
        <w:rPr>
          <w:ins w:id="11" w:author="Roozbeh Atarius-6" w:date="2023-08-09T14:04:00Z"/>
          <w:lang w:eastAsia="ko-KR"/>
        </w:rPr>
      </w:pPr>
      <w:ins w:id="12" w:author="Roozbeh Atarius-6" w:date="2023-08-09T14:31:00Z">
        <w:r w:rsidRPr="004B79BC">
          <w:t>Upon receipt of the ACTIVATE DEDICATED EPS BEARER CONTEXT REQUEST message, if</w:t>
        </w:r>
      </w:ins>
      <w:ins w:id="13" w:author="Roozbeh Atarius-6" w:date="2023-08-09T14:04:00Z">
        <w:r w:rsidRPr="004B79BC">
          <w:t xml:space="preserve"> the UE receives </w:t>
        </w:r>
      </w:ins>
      <w:ins w:id="14" w:author="Roozbeh Atarius-7" w:date="2023-09-26T18:32:00Z">
        <w:r w:rsidR="004B79BC">
          <w:t xml:space="preserve">the </w:t>
        </w:r>
        <w:r w:rsidR="004B79BC">
          <w:rPr>
            <w:lang w:val="en-US"/>
          </w:rPr>
          <w:t xml:space="preserve">UE policy section management list information element containing </w:t>
        </w:r>
      </w:ins>
      <w:ins w:id="15" w:author="Roozbeh Atarius-6" w:date="2023-08-09T14:08:00Z">
        <w:r w:rsidRPr="004B79BC">
          <w:t xml:space="preserve">one or more </w:t>
        </w:r>
      </w:ins>
      <w:ins w:id="16" w:author="Roozbeh Atarius-6" w:date="2023-08-09T14:04:00Z">
        <w:r w:rsidRPr="004B79BC">
          <w:t>i</w:t>
        </w:r>
      </w:ins>
      <w:ins w:id="17" w:author="Roozbeh Atarius-6" w:date="2023-08-09T14:05:00Z">
        <w:r w:rsidRPr="004B79BC">
          <w:t>nstructions</w:t>
        </w:r>
      </w:ins>
      <w:ins w:id="18" w:author="Roozbeh Atarius-7" w:date="2023-09-26T18:33:00Z">
        <w:r w:rsidR="004B79BC">
          <w:t xml:space="preserve"> in</w:t>
        </w:r>
      </w:ins>
      <w:ins w:id="19" w:author="Roozbeh Atarius-6" w:date="2023-08-09T14:10:00Z">
        <w:r w:rsidRPr="004B79BC">
          <w:rPr>
            <w:snapToGrid w:val="0"/>
          </w:rPr>
          <w:t xml:space="preserve"> the container with the container identifier "UE policy container with the length of two octets" as defined in </w:t>
        </w:r>
        <w:r w:rsidRPr="004B79BC">
          <w:t>3GPP TS </w:t>
        </w:r>
        <w:r w:rsidRPr="004B79BC">
          <w:rPr>
            <w:lang w:eastAsia="zh-CN"/>
          </w:rPr>
          <w:t>24.008 [13] in</w:t>
        </w:r>
        <w:r w:rsidRPr="004B79BC">
          <w:rPr>
            <w:snapToGrid w:val="0"/>
          </w:rPr>
          <w:t xml:space="preserve"> </w:t>
        </w:r>
      </w:ins>
      <w:ins w:id="20" w:author="Roozbeh Atarius-6" w:date="2023-08-09T14:04:00Z">
        <w:r w:rsidRPr="004B79BC">
          <w:t xml:space="preserve">the Extended protocol configuration options IE, the UE </w:t>
        </w:r>
      </w:ins>
      <w:ins w:id="21" w:author="Roozbeh Atarius-6" w:date="2023-08-09T14:11:00Z">
        <w:r w:rsidRPr="004B79BC">
          <w:t>passes the instructions to the upper layer</w:t>
        </w:r>
      </w:ins>
      <w:ins w:id="22" w:author="Roozbeh Atarius-6" w:date="2023-08-09T14:04:00Z">
        <w:r w:rsidRPr="004B79BC">
          <w:t>.</w:t>
        </w:r>
      </w:ins>
    </w:p>
    <w:p w14:paraId="726F1802" w14:textId="77777777" w:rsidR="006D02E7" w:rsidRDefault="006D02E7" w:rsidP="006D02E7">
      <w:pPr>
        <w:rPr>
          <w:lang w:eastAsia="zh-CN"/>
        </w:rPr>
      </w:pPr>
      <w:r>
        <w:t>Upon receipt of the ACTIVATE DEDICATED EPS BEARER CONTEXT ACCEPT message</w:t>
      </w:r>
      <w:r>
        <w:rPr>
          <w:lang w:eastAsia="zh-CN"/>
        </w:rPr>
        <w:t>,</w:t>
      </w:r>
      <w:r>
        <w:t xml:space="preserve"> the </w:t>
      </w:r>
      <w:r>
        <w:rPr>
          <w:lang w:eastAsia="zh-CN"/>
        </w:rPr>
        <w:t>MME</w:t>
      </w:r>
      <w:r>
        <w:t xml:space="preserve"> shall </w:t>
      </w:r>
      <w:r>
        <w:rPr>
          <w:lang w:eastAsia="ko-KR"/>
        </w:rPr>
        <w:t>stop the timerT3485 and</w:t>
      </w:r>
      <w:r>
        <w:t xml:space="preserve"> enter the state BEARER CONTEXT </w:t>
      </w:r>
      <w:r>
        <w:rPr>
          <w:lang w:eastAsia="zh-CN"/>
        </w:rPr>
        <w:t>ACTIVE.</w:t>
      </w:r>
    </w:p>
    <w:p w14:paraId="2AF8EEAD" w14:textId="77777777" w:rsidR="006D02E7" w:rsidRPr="00956B99" w:rsidRDefault="006D02E7" w:rsidP="006D02E7">
      <w:pPr>
        <w:jc w:val="center"/>
        <w:rPr>
          <w:noProof/>
          <w:color w:val="FF0000"/>
        </w:rPr>
      </w:pPr>
      <w:bookmarkStart w:id="23" w:name="_Toc146249126"/>
      <w:bookmarkStart w:id="24" w:name="_Toc20218099"/>
      <w:bookmarkStart w:id="25" w:name="_Toc27743984"/>
      <w:bookmarkStart w:id="26" w:name="_Toc35959555"/>
      <w:bookmarkStart w:id="27" w:name="_Toc45202988"/>
      <w:bookmarkStart w:id="28" w:name="_Toc45700364"/>
      <w:bookmarkStart w:id="29" w:name="_Toc51920100"/>
      <w:bookmarkStart w:id="30" w:name="_Toc68251160"/>
      <w:bookmarkStart w:id="31" w:name="_Toc138330236"/>
      <w:bookmarkEnd w:id="3"/>
      <w:bookmarkEnd w:id="4"/>
      <w:bookmarkEnd w:id="5"/>
      <w:bookmarkEnd w:id="6"/>
      <w:bookmarkEnd w:id="7"/>
      <w:bookmarkEnd w:id="8"/>
      <w:bookmarkEnd w:id="9"/>
      <w:bookmarkEnd w:id="10"/>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2AE936B2" w14:textId="77777777" w:rsidR="006D02E7" w:rsidRDefault="006D02E7" w:rsidP="006D02E7">
      <w:pPr>
        <w:pStyle w:val="Heading4"/>
        <w:rPr>
          <w:rFonts w:eastAsia="PMingLiU"/>
        </w:rPr>
      </w:pPr>
      <w:r>
        <w:rPr>
          <w:rFonts w:eastAsia="PMingLiU"/>
        </w:rPr>
        <w:t>6.4.3.3</w:t>
      </w:r>
      <w:r>
        <w:rPr>
          <w:rFonts w:eastAsia="PMingLiU"/>
        </w:rPr>
        <w:tab/>
        <w:t>EPS bearer context modification accepted by the UE</w:t>
      </w:r>
      <w:bookmarkEnd w:id="23"/>
    </w:p>
    <w:p w14:paraId="4FE407F4" w14:textId="77777777" w:rsidR="006D02E7" w:rsidRDefault="006D02E7" w:rsidP="006D02E7">
      <w:pPr>
        <w:rPr>
          <w:rFonts w:eastAsia="PMingLiU"/>
        </w:rPr>
      </w:pPr>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7A120BCE" w14:textId="77777777" w:rsidR="006D02E7" w:rsidRDefault="006D02E7" w:rsidP="006D02E7">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215BDAD2" w14:textId="77777777" w:rsidR="006D02E7" w:rsidRDefault="006D02E7" w:rsidP="006D02E7">
      <w:pPr>
        <w:numPr>
          <w:ilvl w:val="12"/>
          <w:numId w:val="0"/>
        </w:numPr>
        <w:rPr>
          <w:lang w:eastAsia="en-GB"/>
        </w:rPr>
      </w:pPr>
      <w:r>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5BE65CDD" w14:textId="77777777" w:rsidR="006D02E7" w:rsidRDefault="006D02E7" w:rsidP="006D02E7">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2F857B6E" w14:textId="77777777" w:rsidR="006D02E7" w:rsidRDefault="006D02E7" w:rsidP="006D02E7">
      <w:r>
        <w:t>The UE shall use the received TFT to apply mapping of uplink traffic flows to the radio bearer if the TFT contains packet filters for the uplink direction.</w:t>
      </w:r>
    </w:p>
    <w:p w14:paraId="2EDCE914" w14:textId="77777777" w:rsidR="006D02E7" w:rsidRDefault="006D02E7" w:rsidP="006D02E7">
      <w:r>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6BE66DFE" w14:textId="77777777" w:rsidR="006D02E7" w:rsidRDefault="006D02E7" w:rsidP="006D02E7">
      <w:r>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02169F4A" w14:textId="77777777" w:rsidR="006D02E7" w:rsidRDefault="006D02E7" w:rsidP="006D02E7">
      <w:r>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xml:space="preserve">]. If the UE has a previously stored additional APN rate control parameters for exception data value for this APN, the UE shall replace the stored additional APN rate </w:t>
      </w:r>
      <w:r>
        <w:lastRenderedPageBreak/>
        <w:t>control parameters for exception data value for this APN with the received additional APN rate control parameters for exception data value.</w:t>
      </w:r>
    </w:p>
    <w:p w14:paraId="38E990A8" w14:textId="77777777" w:rsidR="006D02E7" w:rsidRDefault="006D02E7" w:rsidP="006D02E7">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735F4E67" w14:textId="77777777" w:rsidR="006D02E7" w:rsidRDefault="006D02E7" w:rsidP="006D02E7">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2A4FC04D" w14:textId="77777777" w:rsidR="006D02E7" w:rsidRDefault="006D02E7" w:rsidP="006D02E7">
      <w:pPr>
        <w:rPr>
          <w:lang w:eastAsia="en-GB"/>
        </w:rPr>
      </w:pPr>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50911F9D" w14:textId="77777777" w:rsidR="006D02E7" w:rsidRDefault="006D02E7" w:rsidP="006D02E7">
      <w:r>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p>
    <w:p w14:paraId="6A76BB79" w14:textId="77777777" w:rsidR="006D02E7" w:rsidRDefault="006D02E7" w:rsidP="006D02E7">
      <w:r>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6803114F" w14:textId="77777777" w:rsidR="006D02E7" w:rsidRDefault="006D02E7" w:rsidP="006D02E7">
      <w:pPr>
        <w:pStyle w:val="B1"/>
      </w:pPr>
      <w:r>
        <w:t>a)</w:t>
      </w:r>
      <w:r>
        <w:tab/>
        <w:t>contains the service-level-AA response with the C2AR field set to the C2 authorization result informed by the UAS NF;</w:t>
      </w:r>
    </w:p>
    <w:p w14:paraId="58BBE34E" w14:textId="77777777" w:rsidR="006D02E7" w:rsidRDefault="006D02E7" w:rsidP="006D02E7">
      <w:pPr>
        <w:pStyle w:val="B1"/>
      </w:pPr>
      <w:r>
        <w:t>b)</w:t>
      </w:r>
      <w:r>
        <w:tab/>
        <w:t>can contain the service-level-AA payload parameter set to the C2 authorization payload and the service-level-AA payload type parameter set to "C2 authorization payload"; and</w:t>
      </w:r>
    </w:p>
    <w:p w14:paraId="3B0C1ED9" w14:textId="77777777" w:rsidR="006D02E7" w:rsidRDefault="006D02E7" w:rsidP="006D02E7">
      <w:pPr>
        <w:pStyle w:val="B1"/>
      </w:pPr>
      <w:r>
        <w:t>c)</w:t>
      </w:r>
      <w:r>
        <w:tab/>
        <w:t>can contain the service-level device ID with the value set to a new CAA-level UAV ID.</w:t>
      </w:r>
    </w:p>
    <w:p w14:paraId="5B0839CE" w14:textId="77777777" w:rsidR="006D02E7" w:rsidRDefault="006D02E7" w:rsidP="006D02E7">
      <w:pPr>
        <w:pStyle w:val="NO"/>
      </w:pPr>
      <w:r>
        <w:t>NOTE 1:</w:t>
      </w:r>
      <w:r>
        <w:tab/>
        <w:t>The C2 authorization payload in the service-level-AA payload can include one, some or all of the pairing information for C2 communication, the C2 session security information, and the pairing information for direct C2 communication.</w:t>
      </w:r>
    </w:p>
    <w:p w14:paraId="659E7EE8" w14:textId="77777777" w:rsidR="006D02E7" w:rsidRDefault="006D02E7" w:rsidP="006D02E7">
      <w:r>
        <w:t>If the EPS bearer context being modified is associated with a PDN connection for UAS services and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p>
    <w:p w14:paraId="0C7779C7" w14:textId="77777777" w:rsidR="006D02E7" w:rsidRDefault="006D02E7" w:rsidP="006D02E7">
      <w:r>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with the SLAR field set to "Service level authentication and authorization was successful", the UE supporting UAS services:</w:t>
      </w:r>
    </w:p>
    <w:p w14:paraId="5E87858F" w14:textId="77777777" w:rsidR="006D02E7" w:rsidRDefault="006D02E7" w:rsidP="006D02E7">
      <w:pPr>
        <w:pStyle w:val="B1"/>
      </w:pPr>
      <w:r>
        <w:t>a)</w:t>
      </w:r>
      <w:r>
        <w:tab/>
        <w:t>shall consider the UUAA procedure as successfully completed and provide the service-level-AA response to the upper layers;</w:t>
      </w:r>
    </w:p>
    <w:p w14:paraId="101B969E" w14:textId="77777777" w:rsidR="006D02E7" w:rsidRDefault="006D02E7" w:rsidP="006D02E7">
      <w:pPr>
        <w:pStyle w:val="B1"/>
      </w:pPr>
      <w:r>
        <w:t>b)</w:t>
      </w:r>
      <w:r>
        <w:tab/>
        <w:t xml:space="preserve">if the service-level-AA container with the length of two octets contains the service-level device ID </w:t>
      </w:r>
      <w:r>
        <w:rPr>
          <w:rFonts w:eastAsia="Malgun Gothic"/>
        </w:rPr>
        <w:t xml:space="preserve">parameter carrying </w:t>
      </w:r>
      <w:r>
        <w:t>a CAA-level UAV ID, shall provide the CAA-level UAV ID to the upper layers; and</w:t>
      </w:r>
    </w:p>
    <w:p w14:paraId="0D6DF2CF" w14:textId="77777777" w:rsidR="006D02E7" w:rsidRDefault="006D02E7" w:rsidP="006D02E7">
      <w:pPr>
        <w:pStyle w:val="B1"/>
      </w:pPr>
      <w:r>
        <w:t>c)</w:t>
      </w:r>
      <w:r>
        <w:tab/>
        <w:t>if the service-level-AA container with the length of two octets contains the service-level-AA payload type parameter with the value "UUAA payload" and the service-level-AA payload parameter carrying the UUAA payload, shall provide the UUAA payload to the upper layers.</w:t>
      </w:r>
    </w:p>
    <w:p w14:paraId="4E08A6A5" w14:textId="77777777" w:rsidR="006D02E7" w:rsidRDefault="006D02E7" w:rsidP="006D02E7">
      <w:r>
        <w:lastRenderedPageBreak/>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p>
    <w:p w14:paraId="3CEDF1AA" w14:textId="77777777" w:rsidR="006D02E7" w:rsidRDefault="006D02E7" w:rsidP="006D02E7">
      <w:pPr>
        <w:pStyle w:val="B1"/>
      </w:pPr>
      <w:r>
        <w:t>a)</w:t>
      </w:r>
      <w:r>
        <w:tab/>
        <w:t>include the service-level-AA payload parameter set to the service-level-AA payload received from the upper layers; and</w:t>
      </w:r>
    </w:p>
    <w:p w14:paraId="0F5CEBEA" w14:textId="77777777" w:rsidR="006D02E7" w:rsidRDefault="006D02E7" w:rsidP="006D02E7">
      <w:pPr>
        <w:pStyle w:val="B1"/>
      </w:pPr>
      <w:r>
        <w:t>b)</w:t>
      </w:r>
      <w:r>
        <w:tab/>
        <w:t>set the service-level-AA payload type parameter to the type of the service-level-AA payload.</w:t>
      </w:r>
    </w:p>
    <w:p w14:paraId="7AD32BB9" w14:textId="77777777" w:rsidR="006D02E7" w:rsidRDefault="006D02E7" w:rsidP="006D02E7">
      <w:r>
        <w:t>Upon receipt of the MODIFY EPS BEARER CONTEXT REQUEST message, if the SDNAEPC EAP message with the length of two octets is included in the Extended protocol configuration options IE, the UE supporting secondary DN authentication and authorization over EPC shall forward the SDNAEPC EAP message with the length of two octets to the upper layers.</w:t>
      </w:r>
    </w:p>
    <w:p w14:paraId="12414F7F" w14:textId="77777777" w:rsidR="006D02E7" w:rsidRDefault="006D02E7" w:rsidP="006D02E7">
      <w:r>
        <w:t>Upon reception of an SDNAEPC EAP message with the length of two octets from the upper layers and if the UE has received an SDNAEPC EAP message with the length of two octets included in the Extended protocol configuration options IE of the MODIFY EPS BEARER CONTEXT REQUEST message from the network, the UE supporting secondary DN authentication and authorization over EPC shall include the Extended protocol configuration options IE in the MODIFY EPS BEARER CONTEXT ACCEPT message and include the SDNAEPC EAP message with the length of two octets in the Extended protocol configuration options IE.</w:t>
      </w:r>
    </w:p>
    <w:p w14:paraId="6E937534" w14:textId="77777777" w:rsidR="006D02E7" w:rsidRDefault="006D02E7" w:rsidP="006D02E7">
      <w:pPr>
        <w:rPr>
          <w:lang w:eastAsia="zh-CN"/>
        </w:rPr>
      </w:pPr>
      <w:r>
        <w:rPr>
          <w:lang w:eastAsia="zh-CN"/>
        </w:rPr>
        <w:t>If the UE supports provisioning of ECS configuration information to the EEC in the UE, then upon receiving:</w:t>
      </w:r>
    </w:p>
    <w:p w14:paraId="2A044354" w14:textId="77777777" w:rsidR="006D02E7" w:rsidRDefault="006D02E7" w:rsidP="006D02E7">
      <w:pPr>
        <w:pStyle w:val="B2"/>
        <w:rPr>
          <w:lang w:eastAsia="en-GB"/>
        </w:rPr>
      </w:pPr>
      <w:r>
        <w:t>-</w:t>
      </w:r>
      <w:r>
        <w:tab/>
        <w:t>at least one of ECS IPv4 address(es), ECS IPv6 address(es), ECS FQDN(s);</w:t>
      </w:r>
    </w:p>
    <w:p w14:paraId="0097B5AD" w14:textId="77777777" w:rsidR="006D02E7" w:rsidRDefault="006D02E7" w:rsidP="006D02E7">
      <w:pPr>
        <w:pStyle w:val="B2"/>
      </w:pPr>
      <w:r>
        <w:t>-</w:t>
      </w:r>
      <w:r>
        <w:tab/>
        <w:t>at least one associated ECSP identifier; and</w:t>
      </w:r>
    </w:p>
    <w:p w14:paraId="57215E40" w14:textId="77777777" w:rsidR="006D02E7" w:rsidRDefault="006D02E7" w:rsidP="006D02E7">
      <w:pPr>
        <w:pStyle w:val="B2"/>
        <w:rPr>
          <w:lang w:val="en-US"/>
        </w:rPr>
      </w:pPr>
      <w:r>
        <w:t>-</w:t>
      </w:r>
      <w:r>
        <w:tab/>
      </w:r>
      <w:r>
        <w:rPr>
          <w:lang w:val="en-US"/>
        </w:rPr>
        <w:t>optionally spatial validity conditions associated with the ECS address</w:t>
      </w:r>
    </w:p>
    <w:p w14:paraId="3629A421" w14:textId="77777777" w:rsidR="006D02E7" w:rsidRDefault="006D02E7" w:rsidP="006D02E7">
      <w:r>
        <w:t>in the Extended protocol configuration options IE of the MODIFY EPS BEARER CONTEXT REQUEST message, the UE shall pass them to the upper layers.</w:t>
      </w:r>
    </w:p>
    <w:p w14:paraId="768A53FC" w14:textId="77777777" w:rsidR="006D02E7" w:rsidRDefault="006D02E7" w:rsidP="006D02E7">
      <w:pPr>
        <w:pStyle w:val="NO"/>
      </w:pPr>
      <w:r>
        <w:t>NOTE 2:</w:t>
      </w:r>
      <w:r>
        <w:tab/>
        <w:t>The IP address(es) and/or FQDN(s) are associated with the ECSP identifier and replace previously provided ECS configuration information associated with the same ECSP identifier, if any.</w:t>
      </w:r>
    </w:p>
    <w:p w14:paraId="33C4EE1F" w14:textId="3F22A2A8" w:rsidR="006D02E7" w:rsidRDefault="006D02E7" w:rsidP="006D02E7">
      <w:pPr>
        <w:rPr>
          <w:ins w:id="32" w:author="Roozbeh Atarius-6" w:date="2023-08-09T14:32:00Z"/>
          <w:lang w:eastAsia="ko-KR"/>
        </w:rPr>
      </w:pPr>
      <w:ins w:id="33" w:author="Roozbeh Atarius-6" w:date="2023-08-09T14:32:00Z">
        <w:r w:rsidRPr="004B79BC">
          <w:t xml:space="preserve">Upon receipt of the MODIFY EPS BEARER CONTEXT REQUEST message, if the UE receives </w:t>
        </w:r>
      </w:ins>
      <w:ins w:id="34" w:author="Roozbeh Atarius-7" w:date="2023-09-26T18:30:00Z">
        <w:r w:rsidR="004B79BC">
          <w:t xml:space="preserve">the </w:t>
        </w:r>
        <w:r w:rsidR="004B79BC" w:rsidRPr="004B79BC">
          <w:t>UE policy section management list information element</w:t>
        </w:r>
      </w:ins>
      <w:ins w:id="35" w:author="Roozbeh Atarius-7" w:date="2023-09-26T18:31:00Z">
        <w:r w:rsidR="004B79BC">
          <w:t xml:space="preserve"> containing </w:t>
        </w:r>
      </w:ins>
      <w:ins w:id="36" w:author="Roozbeh Atarius-6" w:date="2023-08-09T14:32:00Z">
        <w:r w:rsidRPr="004B79BC">
          <w:t>one or more instructions</w:t>
        </w:r>
        <w:r w:rsidRPr="004B79BC">
          <w:rPr>
            <w:snapToGrid w:val="0"/>
          </w:rPr>
          <w:t xml:space="preserve"> </w:t>
        </w:r>
      </w:ins>
      <w:ins w:id="37" w:author="Roozbeh Atarius-7" w:date="2023-09-26T18:31:00Z">
        <w:r w:rsidR="004B79BC">
          <w:rPr>
            <w:snapToGrid w:val="0"/>
          </w:rPr>
          <w:t xml:space="preserve">in </w:t>
        </w:r>
      </w:ins>
      <w:ins w:id="38" w:author="Roozbeh Atarius-6" w:date="2023-08-09T14:32:00Z">
        <w:r w:rsidRPr="004B79BC">
          <w:rPr>
            <w:snapToGrid w:val="0"/>
          </w:rPr>
          <w:t xml:space="preserve">the container with the container identifier "UE policy container with the length of two octets" as defined in </w:t>
        </w:r>
        <w:r w:rsidRPr="004B79BC">
          <w:t>3GPP TS </w:t>
        </w:r>
        <w:r w:rsidRPr="004B79BC">
          <w:rPr>
            <w:lang w:eastAsia="zh-CN"/>
          </w:rPr>
          <w:t>24.008 [13] in</w:t>
        </w:r>
        <w:r w:rsidRPr="004B79BC">
          <w:rPr>
            <w:snapToGrid w:val="0"/>
          </w:rPr>
          <w:t xml:space="preserve"> </w:t>
        </w:r>
        <w:r w:rsidRPr="004B79BC">
          <w:t>the Extended protocol configuration options IE, the UE passes the instructions to the upper layer.</w:t>
        </w:r>
      </w:ins>
    </w:p>
    <w:p w14:paraId="24EFF39B" w14:textId="77777777" w:rsidR="006D02E7" w:rsidRDefault="006D02E7" w:rsidP="006D02E7">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bookmarkEnd w:id="24"/>
    <w:bookmarkEnd w:id="25"/>
    <w:bookmarkEnd w:id="26"/>
    <w:bookmarkEnd w:id="27"/>
    <w:bookmarkEnd w:id="28"/>
    <w:bookmarkEnd w:id="29"/>
    <w:bookmarkEnd w:id="30"/>
    <w:bookmarkEnd w:id="31"/>
    <w:p w14:paraId="451AE9C1" w14:textId="77777777" w:rsidR="006D02E7" w:rsidRPr="00956B99" w:rsidRDefault="006D02E7" w:rsidP="006D02E7">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64CBE310" w14:textId="77777777" w:rsidR="006D02E7" w:rsidRDefault="006D02E7" w:rsidP="006D02E7">
      <w:pPr>
        <w:pStyle w:val="Heading4"/>
        <w:rPr>
          <w:rFonts w:eastAsia="PMingLiU"/>
        </w:rPr>
      </w:pPr>
      <w:r>
        <w:rPr>
          <w:rFonts w:eastAsia="PMingLiU"/>
        </w:rPr>
        <w:t>6.5.</w:t>
      </w:r>
      <w:r>
        <w:rPr>
          <w:rFonts w:eastAsia="PMingLiU"/>
          <w:lang w:eastAsia="ko-KR"/>
        </w:rPr>
        <w:t>4</w:t>
      </w:r>
      <w:r>
        <w:rPr>
          <w:rFonts w:eastAsia="PMingLiU"/>
        </w:rPr>
        <w:t>.1</w:t>
      </w:r>
      <w:r>
        <w:rPr>
          <w:rFonts w:eastAsia="PMingLiU"/>
        </w:rPr>
        <w:tab/>
        <w:t>General</w:t>
      </w:r>
    </w:p>
    <w:p w14:paraId="7CD2D272" w14:textId="77777777" w:rsidR="006D02E7" w:rsidRDefault="006D02E7" w:rsidP="006D02E7">
      <w:r>
        <w:t xml:space="preserve">The purpose of the UE requested bearer resource modification procedure is </w:t>
      </w:r>
      <w:r>
        <w:rPr>
          <w:lang w:eastAsia="ko-KR"/>
        </w:rPr>
        <w:t xml:space="preserve">for a UE </w:t>
      </w:r>
      <w:r>
        <w:t>to:</w:t>
      </w:r>
    </w:p>
    <w:p w14:paraId="3EE0665C" w14:textId="77777777" w:rsidR="006D02E7" w:rsidRDefault="006D02E7" w:rsidP="006D02E7">
      <w:pPr>
        <w:pStyle w:val="B1"/>
      </w:pPr>
      <w:r>
        <w:t>a)</w:t>
      </w:r>
      <w:r>
        <w:tab/>
        <w:t>request a modification;</w:t>
      </w:r>
    </w:p>
    <w:p w14:paraId="41C3B682" w14:textId="77777777" w:rsidR="006D02E7" w:rsidRDefault="006D02E7" w:rsidP="006D02E7">
      <w:pPr>
        <w:pStyle w:val="B1"/>
      </w:pPr>
      <w:r>
        <w:t>b)</w:t>
      </w:r>
      <w:r>
        <w:tab/>
        <w:t xml:space="preserve">release of bearer resources </w:t>
      </w:r>
      <w:r>
        <w:rPr>
          <w:lang w:eastAsia="ko-KR"/>
        </w:rPr>
        <w:t>for</w:t>
      </w:r>
      <w:r>
        <w:t xml:space="preserve"> </w:t>
      </w:r>
      <w:r>
        <w:rPr>
          <w:lang w:eastAsia="ko-KR"/>
        </w:rPr>
        <w:t xml:space="preserve">a </w:t>
      </w:r>
      <w:r>
        <w:t>traffic flow aggregate;</w:t>
      </w:r>
    </w:p>
    <w:p w14:paraId="0C3D5FF6" w14:textId="77777777" w:rsidR="006D02E7" w:rsidRDefault="006D02E7" w:rsidP="006D02E7">
      <w:pPr>
        <w:pStyle w:val="B1"/>
      </w:pPr>
      <w:r>
        <w:t>c)</w:t>
      </w:r>
      <w:r>
        <w:tab/>
        <w:t>modify a traffic flow aggregate by replacing packet filter</w:t>
      </w:r>
      <w:r>
        <w:rPr>
          <w:lang w:eastAsia="zh-CN"/>
        </w:rPr>
        <w:t>s or adding packet filters</w:t>
      </w:r>
      <w:r>
        <w:t>;</w:t>
      </w:r>
    </w:p>
    <w:p w14:paraId="299725D4" w14:textId="77777777" w:rsidR="006D02E7" w:rsidRDefault="006D02E7" w:rsidP="006D02E7">
      <w:pPr>
        <w:pStyle w:val="B1"/>
      </w:pPr>
      <w:r>
        <w:t>d)</w:t>
      </w:r>
      <w:r>
        <w:tab/>
        <w:t>re-negotiate header compression configuration associated to an EPS bearer context;</w:t>
      </w:r>
    </w:p>
    <w:p w14:paraId="2692F81B" w14:textId="77777777" w:rsidR="006D02E7" w:rsidRDefault="006D02E7" w:rsidP="006D02E7">
      <w:pPr>
        <w:pStyle w:val="B1"/>
      </w:pPr>
      <w:r>
        <w:t>e)</w:t>
      </w:r>
      <w:r>
        <w:tab/>
        <w:t>indicate a change of 3GPP PS data off UE status for a PDN connection;</w:t>
      </w:r>
      <w:del w:id="39" w:author="Roozbeh Atarius-7" w:date="2023-09-26T18:05:00Z">
        <w:r w:rsidDel="006D02E7">
          <w:delText xml:space="preserve"> or</w:delText>
        </w:r>
      </w:del>
    </w:p>
    <w:p w14:paraId="6F44DF39" w14:textId="56F97F7D" w:rsidR="006D02E7" w:rsidRDefault="006D02E7" w:rsidP="006D02E7">
      <w:pPr>
        <w:pStyle w:val="B1"/>
        <w:rPr>
          <w:ins w:id="40" w:author="Roozbeh Atarius-7" w:date="2023-09-26T16:53:00Z"/>
        </w:rPr>
      </w:pPr>
      <w:r>
        <w:t>f)</w:t>
      </w:r>
      <w:r>
        <w:tab/>
        <w:t>transmit information for the C2 authorization for the UAS services</w:t>
      </w:r>
      <w:ins w:id="41" w:author="Roozbeh Atarius-7" w:date="2023-09-26T16:53:00Z">
        <w:r>
          <w:t>;</w:t>
        </w:r>
      </w:ins>
      <w:ins w:id="42" w:author="Roozbeh Atarius-7" w:date="2023-09-26T18:05:00Z">
        <w:r>
          <w:t xml:space="preserve"> or</w:t>
        </w:r>
      </w:ins>
    </w:p>
    <w:p w14:paraId="3B71529A" w14:textId="755034F3" w:rsidR="006D02E7" w:rsidRDefault="006D02E7" w:rsidP="006D02E7">
      <w:pPr>
        <w:pStyle w:val="B1"/>
      </w:pPr>
      <w:ins w:id="43" w:author="Roozbeh Atarius-7" w:date="2023-09-26T18:05:00Z">
        <w:r w:rsidRPr="006114D3">
          <w:t>Y</w:t>
        </w:r>
      </w:ins>
      <w:ins w:id="44" w:author="Roozbeh Atarius-6" w:date="2023-08-09T14:18:00Z">
        <w:r w:rsidRPr="006114D3">
          <w:t>)</w:t>
        </w:r>
        <w:r w:rsidRPr="006114D3">
          <w:tab/>
        </w:r>
      </w:ins>
      <w:ins w:id="45" w:author="Roozbeh Atarius-7" w:date="2023-09-26T18:17:00Z">
        <w:r w:rsidR="006114D3" w:rsidRPr="006114D3">
          <w:t xml:space="preserve">transmit information for the </w:t>
        </w:r>
      </w:ins>
      <w:ins w:id="46" w:author="Roozbeh Atarius-7" w:date="2023-09-26T18:18:00Z">
        <w:r w:rsidR="006114D3" w:rsidRPr="006114D3">
          <w:rPr>
            <w:lang w:eastAsia="zh-CN"/>
          </w:rPr>
          <w:t xml:space="preserve">unsuccessful </w:t>
        </w:r>
      </w:ins>
      <w:ins w:id="47" w:author="Roozbeh Atarius-7" w:date="2023-09-26T18:17:00Z">
        <w:r w:rsidR="006114D3" w:rsidRPr="006114D3">
          <w:t xml:space="preserve">execution of one or more </w:t>
        </w:r>
        <w:r w:rsidR="006114D3">
          <w:t xml:space="preserve">received </w:t>
        </w:r>
        <w:r w:rsidR="006114D3" w:rsidRPr="006114D3">
          <w:t>instruction</w:t>
        </w:r>
        <w:r w:rsidR="006114D3">
          <w:t>s</w:t>
        </w:r>
      </w:ins>
      <w:ins w:id="48" w:author="Roozbeh Atarius-6" w:date="2023-08-09T14:20:00Z">
        <w:r w:rsidRPr="006114D3">
          <w:t>.</w:t>
        </w:r>
      </w:ins>
    </w:p>
    <w:p w14:paraId="057AAD86" w14:textId="77777777" w:rsidR="006D02E7" w:rsidRDefault="006D02E7" w:rsidP="006D02E7">
      <w:r>
        <w:t xml:space="preserve">When requesting a modification of bearer resources for a traffic flow aggregate or a modification of a traffic flow aggregate, </w:t>
      </w:r>
      <w:r>
        <w:rPr>
          <w:lang w:eastAsia="ja-JP"/>
        </w:rPr>
        <w:t xml:space="preserve">the UE can modify the existing GBR. </w:t>
      </w:r>
      <w:r>
        <w:t xml:space="preserve">If accepted by the network, this procedure invokes a dedicated EPS </w:t>
      </w:r>
      <w:r>
        <w:lastRenderedPageBreak/>
        <w:t>bearer context activation procedure (see clause 6.4.2),</w:t>
      </w:r>
      <w:r>
        <w:rPr>
          <w:lang w:eastAsia="ko-KR"/>
        </w:rPr>
        <w:t xml:space="preserve"> </w:t>
      </w:r>
      <w:r>
        <w:t>an EPS bearer context modification procedure (see clause 6.4.3), or an EPS bearer context deactivation procedure (see clause 6.4.4).</w:t>
      </w:r>
    </w:p>
    <w:p w14:paraId="4E5F9D69" w14:textId="77777777" w:rsidR="006D02E7" w:rsidRDefault="006D02E7" w:rsidP="006D02E7">
      <w:pPr>
        <w:rPr>
          <w:lang w:eastAsia="ja-JP"/>
        </w:rPr>
      </w:pPr>
      <w:r>
        <w:rPr>
          <w:lang w:eastAsia="ja-JP"/>
        </w:rPr>
        <w:t>If there is a PDN connection for emergency bearer services</w:t>
      </w:r>
      <w:r>
        <w:rPr>
          <w:lang w:eastAsia="zh-CN"/>
        </w:rPr>
        <w:t xml:space="preserve"> established</w:t>
      </w:r>
      <w:r>
        <w:rPr>
          <w:lang w:eastAsia="ja-JP"/>
        </w:rPr>
        <w:t xml:space="preserve">, the UE shall not request </w:t>
      </w:r>
      <w:r>
        <w:rPr>
          <w:lang w:eastAsia="zh-CN"/>
        </w:rPr>
        <w:t xml:space="preserve">a modification of </w:t>
      </w:r>
      <w:r>
        <w:rPr>
          <w:lang w:eastAsia="ja-JP"/>
        </w:rPr>
        <w:t>bearer resources</w:t>
      </w:r>
      <w:r>
        <w:rPr>
          <w:lang w:eastAsia="zh-CN"/>
        </w:rPr>
        <w:t xml:space="preserve"> </w:t>
      </w:r>
      <w:r>
        <w:rPr>
          <w:lang w:eastAsia="ja-JP"/>
        </w:rPr>
        <w:t>for this PDN connection.</w:t>
      </w:r>
    </w:p>
    <w:p w14:paraId="452693AB" w14:textId="77777777" w:rsidR="006D02E7" w:rsidRDefault="006D02E7" w:rsidP="006D02E7">
      <w:pPr>
        <w:rPr>
          <w:lang w:eastAsia="ja-JP"/>
        </w:rPr>
      </w:pPr>
      <w:r>
        <w:t>When the UE requested bearer resource modification procedure is used to indicate a change of 3GPP PS data off UE status for a PDN connection (see clause 6.3.10), the UE shall initiate the UE requested bearer resource modification procedure even if the timer T3396 or the back-off timer is running or is deactivated.</w:t>
      </w:r>
    </w:p>
    <w:p w14:paraId="73FBEEBE" w14:textId="77777777" w:rsidR="006D02E7" w:rsidRDefault="006D02E7" w:rsidP="006D02E7">
      <w:pPr>
        <w:rPr>
          <w:noProof/>
        </w:rPr>
      </w:pPr>
    </w:p>
    <w:p w14:paraId="2302F73F" w14:textId="77777777" w:rsidR="006D02E7" w:rsidRPr="00AE228D" w:rsidRDefault="006D02E7" w:rsidP="006D02E7">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3D3E80E" w14:textId="77777777" w:rsidR="006D02E7" w:rsidRDefault="006D02E7" w:rsidP="006D02E7">
      <w:pPr>
        <w:pStyle w:val="Heading4"/>
        <w:rPr>
          <w:rFonts w:eastAsia="PMingLiU"/>
        </w:rPr>
      </w:pPr>
      <w:bookmarkStart w:id="49" w:name="_Toc146249173"/>
      <w:bookmarkStart w:id="50" w:name="_Toc20218145"/>
      <w:bookmarkStart w:id="51" w:name="_Toc27744030"/>
      <w:bookmarkStart w:id="52" w:name="_Toc35959602"/>
      <w:bookmarkStart w:id="53" w:name="_Toc45203035"/>
      <w:bookmarkStart w:id="54" w:name="_Toc45700411"/>
      <w:bookmarkStart w:id="55" w:name="_Toc51920147"/>
      <w:bookmarkStart w:id="56" w:name="_Toc68251207"/>
      <w:bookmarkStart w:id="57" w:name="_Toc138330283"/>
      <w:r>
        <w:rPr>
          <w:rFonts w:eastAsia="PMingLiU"/>
        </w:rPr>
        <w:t>6.5.</w:t>
      </w:r>
      <w:r>
        <w:rPr>
          <w:rFonts w:eastAsia="PMingLiU"/>
          <w:lang w:eastAsia="ko-KR"/>
        </w:rPr>
        <w:t>4</w:t>
      </w:r>
      <w:r>
        <w:rPr>
          <w:rFonts w:eastAsia="PMingLiU"/>
        </w:rPr>
        <w:t>.2</w:t>
      </w:r>
      <w:r>
        <w:rPr>
          <w:rFonts w:eastAsia="PMingLiU"/>
        </w:rPr>
        <w:tab/>
        <w:t>UE requested bearer resource modification procedure initiation</w:t>
      </w:r>
      <w:bookmarkEnd w:id="49"/>
    </w:p>
    <w:p w14:paraId="337A3575" w14:textId="77777777" w:rsidR="006D02E7" w:rsidRDefault="006D02E7" w:rsidP="006D02E7">
      <w:pPr>
        <w:rPr>
          <w:rFonts w:eastAsia="PMingLiU"/>
        </w:rPr>
      </w:pPr>
      <w:r>
        <w:t>In order to request the modification of bearer resources for one traffic flow aggregate, the UE shall send a BEARER RESOURCE MODIFICATION REQUEST message to the MME, start timer T3481</w:t>
      </w:r>
      <w:r>
        <w:rPr>
          <w:lang w:eastAsia="zh-CN"/>
        </w:rPr>
        <w:t xml:space="preserve"> and </w:t>
      </w:r>
      <w:r>
        <w:t>enter the state PROCEDURE TRANSACTION PENDING</w:t>
      </w:r>
      <w:r>
        <w:rPr>
          <w:lang w:eastAsia="zh-CN"/>
        </w:rPr>
        <w:t xml:space="preserve"> (see example in figure 6.5.4.2.1)</w:t>
      </w:r>
      <w:r>
        <w:t>.</w:t>
      </w:r>
    </w:p>
    <w:p w14:paraId="72619135" w14:textId="77777777" w:rsidR="006D02E7" w:rsidRDefault="006D02E7" w:rsidP="006D02E7">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240C97F1" w14:textId="77777777" w:rsidR="006D02E7" w:rsidRDefault="006D02E7" w:rsidP="006D02E7">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122DAB6E" w14:textId="77777777" w:rsidR="006D02E7" w:rsidRDefault="006D02E7" w:rsidP="006D02E7">
      <w:pPr>
        <w:rPr>
          <w:lang w:eastAsia="en-GB"/>
        </w:rPr>
      </w:pPr>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If the EPS bearer is a GBR bearer and the UE also wishes to request a change of GBR, the UE shall indicate the new GBR requested for the EPS bearer context in the Required traffic flow QoS IE.</w:t>
      </w:r>
    </w:p>
    <w:p w14:paraId="7D165B3F" w14:textId="77777777" w:rsidR="006D02E7" w:rsidRDefault="006D02E7" w:rsidP="006D02E7">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t xml:space="preserve">all </w:t>
      </w:r>
      <w:r>
        <w:rPr>
          <w:lang w:eastAsia="ja-JP"/>
        </w:rPr>
        <w:t>bearer resources</w:t>
      </w:r>
      <w:r>
        <w:t>, the UE shall indicate the new GBR requested for the EPS bearer context in the Required traffic flow QoS IE.</w:t>
      </w:r>
    </w:p>
    <w:p w14:paraId="5DB77A3E" w14:textId="77777777" w:rsidR="006D02E7" w:rsidRDefault="006D02E7" w:rsidP="006D02E7">
      <w:r>
        <w:t xml:space="preserve">To request re-negotiation of header compression configuration associated to an EPS bearer context, the UE shall include the Header compression configuration IE in the BEARER RESOURCE MODIFICATION REQUEST message if the network 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p>
    <w:p w14:paraId="62D98E30" w14:textId="77777777" w:rsidR="006D02E7" w:rsidRDefault="006D02E7" w:rsidP="006D02E7">
      <w:r>
        <w:t>After an inter-system change from N1 mode to S1 mode, if:</w:t>
      </w:r>
    </w:p>
    <w:p w14:paraId="4F30B655" w14:textId="77777777" w:rsidR="006D02E7" w:rsidRDefault="006D02E7" w:rsidP="006D02E7">
      <w:pPr>
        <w:pStyle w:val="B1"/>
      </w:pPr>
      <w:r>
        <w:t>a)</w:t>
      </w:r>
      <w:r>
        <w:tab/>
        <w:t xml:space="preserve">the UE is operating in single-registration mode and </w:t>
      </w:r>
      <w:r>
        <w:rPr>
          <w:noProof/>
        </w:rPr>
        <w:t>has received the interworking without N26 interface indicator set to "interworking without N26 interface not supported" from the network;</w:t>
      </w:r>
    </w:p>
    <w:p w14:paraId="1ACFAE20" w14:textId="77777777" w:rsidR="006D02E7" w:rsidRDefault="006D02E7" w:rsidP="006D02E7">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
    <w:p w14:paraId="2C57D3E6" w14:textId="77777777" w:rsidR="006D02E7" w:rsidRDefault="006D02E7" w:rsidP="006D02E7">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4068E2F7" w14:textId="77777777" w:rsidR="006D02E7" w:rsidRDefault="006D02E7" w:rsidP="006D02E7">
      <w:pPr>
        <w:pStyle w:val="B1"/>
      </w:pPr>
      <w:r>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message;</w:t>
      </w:r>
    </w:p>
    <w:p w14:paraId="12D7F15B" w14:textId="77777777" w:rsidR="006D02E7" w:rsidRDefault="006D02E7" w:rsidP="006D02E7">
      <w:r>
        <w:t>the UE shall send a BEARER RESOURCE MODIFICATION REQUEST message to the MME and include the Header compression configuration IE to negotiate the header compression configuration.</w:t>
      </w:r>
    </w:p>
    <w:p w14:paraId="0152D873" w14:textId="77777777" w:rsidR="006D02E7" w:rsidRDefault="006D02E7" w:rsidP="006D02E7">
      <w:r>
        <w:lastRenderedPageBreak/>
        <w:t>To indicate a change of 3GPP PS data off UE status associated to a PDN connection, the UE shall include the Protocol configuration options IE in the BEARER RESOURCE MODIFICATION REQUEST message and set the 3GPP PS data off UE status only if:</w:t>
      </w:r>
    </w:p>
    <w:p w14:paraId="62466394" w14:textId="77777777" w:rsidR="006D02E7" w:rsidRDefault="006D02E7" w:rsidP="006D02E7">
      <w:pPr>
        <w:pStyle w:val="B1"/>
      </w:pPr>
      <w:r>
        <w:rPr>
          <w:lang w:eastAsia="zh-CN"/>
        </w:rPr>
        <w:t>-</w:t>
      </w:r>
      <w:r>
        <w:rPr>
          <w:lang w:eastAsia="zh-CN"/>
        </w:rPr>
        <w:tab/>
      </w:r>
      <w:r>
        <w:t>the network included the 3GPP PS data off support indication in the Protocol configuration options IE in the ACTIVATE DEFAULT EPS BEARER CONTEXT REQUEST message when the PDN connection was established; or</w:t>
      </w:r>
    </w:p>
    <w:p w14:paraId="416720A0" w14:textId="77777777" w:rsidR="006D02E7" w:rsidRDefault="006D02E7" w:rsidP="006D02E7">
      <w:pPr>
        <w:pStyle w:val="B1"/>
      </w:pPr>
      <w:r>
        <w:rPr>
          <w:lang w:eastAsia="zh-CN"/>
        </w:rPr>
        <w:t>-</w:t>
      </w:r>
      <w:r>
        <w:rPr>
          <w:lang w:eastAsia="zh-CN"/>
        </w:rPr>
        <w:tab/>
      </w:r>
      <w:r>
        <w:t>the PDU session was established when in N1 mode.</w:t>
      </w:r>
    </w:p>
    <w:p w14:paraId="2C5B62BB" w14:textId="77777777" w:rsidR="006D02E7" w:rsidRDefault="006D02E7" w:rsidP="006D02E7">
      <w:r>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48E77A26" w14:textId="77777777" w:rsidR="006D02E7" w:rsidRDefault="006D02E7" w:rsidP="006D02E7">
      <w:r>
        <w:t>The UE behaves as described in clause 6.3.10</w:t>
      </w:r>
      <w:r>
        <w:rPr>
          <w:snapToGrid w:val="0"/>
        </w:rPr>
        <w:t>.</w:t>
      </w:r>
    </w:p>
    <w:p w14:paraId="7345D1F4" w14:textId="77777777" w:rsidR="006D02E7" w:rsidRDefault="006D02E7" w:rsidP="006D02E7">
      <w:r>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589468C9" w14:textId="77777777" w:rsidR="006D02E7" w:rsidRDefault="006D02E7" w:rsidP="006D02E7">
      <w:pPr>
        <w:pStyle w:val="NO"/>
      </w:pPr>
      <w:r>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5084DDA1" w14:textId="77777777" w:rsidR="006D02E7" w:rsidRDefault="006D02E7" w:rsidP="006D02E7">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143757F0" w14:textId="77777777" w:rsidR="006D02E7" w:rsidRDefault="006D02E7" w:rsidP="006D02E7">
      <w:pPr>
        <w:rPr>
          <w:lang w:eastAsia="en-GB"/>
        </w:rPr>
      </w:pPr>
      <w:r>
        <w:rPr>
          <w:lang w:eastAsia="ja-JP"/>
        </w:rPr>
        <w:t>If the UE requests the release of bearer resources</w:t>
      </w:r>
      <w:r>
        <w:t>, the ESM cause value typically indicates one of the following:</w:t>
      </w:r>
    </w:p>
    <w:p w14:paraId="2A353BA0" w14:textId="77777777" w:rsidR="006D02E7" w:rsidRDefault="006D02E7" w:rsidP="006D02E7">
      <w:pPr>
        <w:pStyle w:val="B1"/>
      </w:pPr>
      <w:r>
        <w:t>#36:</w:t>
      </w:r>
      <w:r>
        <w:tab/>
        <w:t>regular deactivation.</w:t>
      </w:r>
    </w:p>
    <w:p w14:paraId="573D2DC2" w14:textId="77777777" w:rsidR="006D02E7" w:rsidRDefault="006D02E7" w:rsidP="006D02E7">
      <w:r>
        <w:t>To perform authorization for the C2 communication when a PDN connection is already established for the USS communication, the UE shall include the Extended protocol configuration options IE in the BEARER RESOURCE MODIFICATION REQUEST message containing the service-level-AA container with the length of two octets. In the service-level-AA container with the length of two octets, the UE shall include:</w:t>
      </w:r>
    </w:p>
    <w:p w14:paraId="61115400" w14:textId="77777777" w:rsidR="006D02E7" w:rsidRDefault="006D02E7" w:rsidP="006D02E7">
      <w:pPr>
        <w:pStyle w:val="B1"/>
      </w:pPr>
      <w:r>
        <w:t>a)</w:t>
      </w:r>
      <w:r>
        <w:tab/>
        <w:t>the service-level device ID, with the value set to CAA-level UAV ID;</w:t>
      </w:r>
    </w:p>
    <w:p w14:paraId="70D06CBF" w14:textId="77777777" w:rsidR="006D02E7" w:rsidRDefault="006D02E7" w:rsidP="006D02E7">
      <w:pPr>
        <w:pStyle w:val="B1"/>
      </w:pPr>
      <w:r>
        <w:t>b)</w:t>
      </w:r>
      <w:r>
        <w:tab/>
        <w:t>if provided by the upper layers, the service-level-AA payload type parameter with the value set to "C2 authorization payload"; and</w:t>
      </w:r>
    </w:p>
    <w:p w14:paraId="06E8D90C" w14:textId="77777777" w:rsidR="006D02E7" w:rsidRDefault="006D02E7" w:rsidP="006D02E7">
      <w:pPr>
        <w:pStyle w:val="B1"/>
      </w:pPr>
      <w:r>
        <w:t>c)</w:t>
      </w:r>
      <w:r>
        <w:tab/>
        <w:t>the service-level-AA payload parameter, with the value set to C2 authorization payload.</w:t>
      </w:r>
    </w:p>
    <w:p w14:paraId="2DDB4600" w14:textId="77777777" w:rsidR="006D02E7" w:rsidRDefault="006D02E7" w:rsidP="006D02E7">
      <w:r>
        <w:t>NOTE:</w:t>
      </w:r>
      <w:r>
        <w:tab/>
        <w:t>The C2 authorization payload can contain one, some or all of the pairing information for C2 communication, an indication of the request for direct C2 communication, pairing information for direct C2 communication and flight authorization information.</w:t>
      </w:r>
    </w:p>
    <w:p w14:paraId="73E0408B" w14:textId="1AB7E103" w:rsidR="006D02E7" w:rsidRDefault="006D02E7" w:rsidP="006D02E7">
      <w:pPr>
        <w:rPr>
          <w:lang w:eastAsia="zh-CN"/>
        </w:rPr>
      </w:pPr>
      <w:ins w:id="58" w:author="Roozbeh Atarius-6" w:date="2023-08-09T14:38:00Z">
        <w:r w:rsidRPr="006114D3">
          <w:rPr>
            <w:lang w:eastAsia="zh-CN"/>
          </w:rPr>
          <w:t xml:space="preserve">To </w:t>
        </w:r>
      </w:ins>
      <w:ins w:id="59" w:author="Roozbeh Atarius-7" w:date="2023-09-26T18:28:00Z">
        <w:r w:rsidR="004B79BC">
          <w:rPr>
            <w:lang w:eastAsia="zh-CN"/>
          </w:rPr>
          <w:t xml:space="preserve">transfer </w:t>
        </w:r>
      </w:ins>
      <w:ins w:id="60" w:author="Roozbeh Atarius-6" w:date="2023-08-09T14:38:00Z">
        <w:r w:rsidRPr="006114D3">
          <w:rPr>
            <w:lang w:eastAsia="zh-CN"/>
          </w:rPr>
          <w:t xml:space="preserve">to the network </w:t>
        </w:r>
      </w:ins>
      <w:ins w:id="61" w:author="Roozbeh Atarius-6" w:date="2023-08-09T14:39:00Z">
        <w:r w:rsidRPr="006114D3">
          <w:rPr>
            <w:lang w:eastAsia="zh-CN"/>
          </w:rPr>
          <w:t xml:space="preserve">the unsuccessful execution of </w:t>
        </w:r>
      </w:ins>
      <w:ins w:id="62" w:author="Roozbeh Atarius-6" w:date="2023-08-09T14:40:00Z">
        <w:r w:rsidRPr="006114D3">
          <w:rPr>
            <w:lang w:eastAsia="zh-CN"/>
          </w:rPr>
          <w:t xml:space="preserve">one or more </w:t>
        </w:r>
      </w:ins>
      <w:ins w:id="63" w:author="Roozbeh Atarius-6" w:date="2023-08-09T14:39:00Z">
        <w:r w:rsidR="006114D3" w:rsidRPr="006114D3">
          <w:rPr>
            <w:lang w:eastAsia="zh-CN"/>
          </w:rPr>
          <w:t xml:space="preserve">received </w:t>
        </w:r>
      </w:ins>
      <w:ins w:id="64" w:author="Roozbeh Atarius-6" w:date="2023-08-09T14:40:00Z">
        <w:r w:rsidRPr="006114D3">
          <w:rPr>
            <w:lang w:eastAsia="zh-CN"/>
          </w:rPr>
          <w:t>instructions</w:t>
        </w:r>
      </w:ins>
      <w:ins w:id="65" w:author="Roozbeh Atarius-6" w:date="2023-08-09T14:43:00Z">
        <w:r w:rsidRPr="006114D3">
          <w:rPr>
            <w:lang w:eastAsia="zh-CN"/>
          </w:rPr>
          <w:t xml:space="preserve"> </w:t>
        </w:r>
      </w:ins>
      <w:ins w:id="66" w:author="Roozbeh Atarius-7" w:date="2023-09-26T18:26:00Z">
        <w:r w:rsidR="004B79BC">
          <w:rPr>
            <w:lang w:eastAsia="zh-CN"/>
          </w:rPr>
          <w:t xml:space="preserve">by </w:t>
        </w:r>
        <w:r w:rsidR="004B79BC">
          <w:t xml:space="preserve">the UE policy section management result information element </w:t>
        </w:r>
      </w:ins>
      <w:ins w:id="67" w:author="Roozbeh Atarius-6" w:date="2023-08-09T14:43:00Z">
        <w:r w:rsidRPr="006114D3">
          <w:rPr>
            <w:lang w:eastAsia="zh-CN"/>
          </w:rPr>
          <w:t xml:space="preserve">according to </w:t>
        </w:r>
      </w:ins>
      <w:ins w:id="68" w:author="Roozbeh Atarius-6" w:date="2023-08-09T14:46:00Z">
        <w:r w:rsidRPr="006114D3">
          <w:rPr>
            <w:lang w:eastAsia="zh-CN"/>
          </w:rPr>
          <w:t>n</w:t>
        </w:r>
      </w:ins>
      <w:ins w:id="69" w:author="Roozbeh Atarius-6" w:date="2023-08-09T14:43:00Z">
        <w:r w:rsidRPr="006114D3">
          <w:rPr>
            <w:lang w:eastAsia="zh-CN"/>
          </w:rPr>
          <w:t xml:space="preserve">etwork-requested UE policy management procedure </w:t>
        </w:r>
      </w:ins>
      <w:ins w:id="70" w:author="Roozbeh Atarius-6" w:date="2023-08-09T14:42:00Z">
        <w:r w:rsidRPr="006114D3">
          <w:rPr>
            <w:lang w:eastAsia="zh-CN"/>
          </w:rPr>
          <w:t xml:space="preserve">as described in </w:t>
        </w:r>
      </w:ins>
      <w:ins w:id="71" w:author="Roozbeh Atarius-6" w:date="2023-08-09T14:43:00Z">
        <w:r w:rsidRPr="006114D3">
          <w:rPr>
            <w:lang w:eastAsia="zh-CN"/>
          </w:rPr>
          <w:t xml:space="preserve">annex D of </w:t>
        </w:r>
        <w:r w:rsidRPr="006114D3">
          <w:t>3GPP TS 24.501 [54]</w:t>
        </w:r>
      </w:ins>
      <w:ins w:id="72" w:author="Roozbeh Atarius-6" w:date="2023-08-09T14:40:00Z">
        <w:r w:rsidRPr="006114D3">
          <w:rPr>
            <w:lang w:eastAsia="zh-CN"/>
          </w:rPr>
          <w:t>, the UE shall</w:t>
        </w:r>
      </w:ins>
      <w:ins w:id="73" w:author="Roozbeh Atarius-6" w:date="2023-08-09T14:48:00Z">
        <w:r w:rsidRPr="006114D3">
          <w:rPr>
            <w:lang w:eastAsia="zh-CN"/>
          </w:rPr>
          <w:t xml:space="preserve"> use </w:t>
        </w:r>
        <w:r w:rsidRPr="006114D3">
          <w:rPr>
            <w:snapToGrid w:val="0"/>
          </w:rPr>
          <w:t xml:space="preserve">the container with the container identifier "UE policy container with the length of two octets" as defined in </w:t>
        </w:r>
        <w:r w:rsidRPr="006114D3">
          <w:t>3GPP TS </w:t>
        </w:r>
        <w:r w:rsidRPr="006114D3">
          <w:rPr>
            <w:lang w:eastAsia="zh-CN"/>
          </w:rPr>
          <w:t xml:space="preserve">24.008 [13], </w:t>
        </w:r>
        <w:r w:rsidRPr="006114D3">
          <w:rPr>
            <w:snapToGrid w:val="0"/>
          </w:rPr>
          <w:t>in the Extended protocol configuration options IE</w:t>
        </w:r>
      </w:ins>
      <w:ins w:id="74" w:author="Roozbeh Atarius-6" w:date="2023-08-09T14:49:00Z">
        <w:r w:rsidRPr="006114D3">
          <w:rPr>
            <w:snapToGrid w:val="0"/>
          </w:rPr>
          <w:t xml:space="preserve"> </w:t>
        </w:r>
      </w:ins>
      <w:ins w:id="75" w:author="Roozbeh Atarius-6" w:date="2023-08-09T14:54:00Z">
        <w:r w:rsidRPr="006114D3">
          <w:rPr>
            <w:snapToGrid w:val="0"/>
          </w:rPr>
          <w:t>of</w:t>
        </w:r>
      </w:ins>
      <w:ins w:id="76" w:author="Roozbeh Atarius-6" w:date="2023-08-09T14:49:00Z">
        <w:r w:rsidRPr="006114D3">
          <w:rPr>
            <w:snapToGrid w:val="0"/>
          </w:rPr>
          <w:t xml:space="preserve"> </w:t>
        </w:r>
        <w:r w:rsidRPr="006114D3">
          <w:rPr>
            <w:lang w:eastAsia="zh-CN"/>
          </w:rPr>
          <w:t xml:space="preserve">the </w:t>
        </w:r>
        <w:r w:rsidRPr="006114D3">
          <w:t>BEARER RESOURCE MODIFICATION REQUEST message.</w:t>
        </w:r>
      </w:ins>
    </w:p>
    <w:p w14:paraId="7D190BA1" w14:textId="77777777" w:rsidR="006D02E7" w:rsidRDefault="006D02E7" w:rsidP="006D02E7">
      <w:pPr>
        <w:pStyle w:val="TH"/>
        <w:rPr>
          <w:lang w:eastAsia="zh-CN"/>
        </w:rPr>
      </w:pPr>
    </w:p>
    <w:p w14:paraId="44E0187F" w14:textId="77777777" w:rsidR="006D02E7" w:rsidRDefault="006D02E7" w:rsidP="006D02E7">
      <w:pPr>
        <w:pStyle w:val="TH"/>
        <w:rPr>
          <w:lang w:eastAsia="zh-CN"/>
        </w:rPr>
      </w:pPr>
      <w:r>
        <w:rPr>
          <w:rFonts w:eastAsia="PMingLiU"/>
          <w:lang w:eastAsia="en-GB"/>
        </w:rPr>
        <w:object w:dxaOrig="7790" w:dyaOrig="4935" w14:anchorId="0F209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246.75pt" o:ole="">
            <v:imagedata r:id="rId12" o:title=""/>
          </v:shape>
          <o:OLEObject Type="Embed" ProgID="Visio.Drawing.11" ShapeID="_x0000_i1025" DrawAspect="Content" ObjectID="_1757317989" r:id="rId13"/>
        </w:object>
      </w:r>
    </w:p>
    <w:p w14:paraId="6418A776" w14:textId="77777777" w:rsidR="006D02E7" w:rsidRDefault="006D02E7" w:rsidP="006D02E7">
      <w:pPr>
        <w:pStyle w:val="TF"/>
        <w:rPr>
          <w:lang w:eastAsia="en-GB"/>
        </w:rPr>
      </w:pPr>
      <w:r>
        <w:t>Figure 6.5.4.2.1: UE requested bearer resource modification procedure</w:t>
      </w:r>
    </w:p>
    <w:p w14:paraId="20DD4637" w14:textId="77777777" w:rsidR="006D02E7" w:rsidRDefault="006D02E7" w:rsidP="006D02E7">
      <w:pPr>
        <w:rPr>
          <w:lang w:eastAsia="zh-CN"/>
        </w:rPr>
      </w:pPr>
      <w:r>
        <w:rPr>
          <w:lang w:eastAsia="zh-CN"/>
        </w:rPr>
        <w:t xml:space="preserve">For the NBIFOM procedures as defined in 3GPP TS 24.161 [36], the UE may send </w:t>
      </w:r>
      <w:r>
        <w:t>a BEARER RESOURCE MODIFICATION REQUEST message to the MME</w:t>
      </w:r>
      <w:r>
        <w:rPr>
          <w:lang w:eastAsia="zh-CN"/>
        </w:rPr>
        <w:t>.</w:t>
      </w:r>
    </w:p>
    <w:p w14:paraId="63DB787B" w14:textId="77777777" w:rsidR="006D02E7" w:rsidRDefault="006D02E7" w:rsidP="006D02E7">
      <w:pPr>
        <w:rPr>
          <w:lang w:eastAsia="zh-CN"/>
        </w:rPr>
      </w:pPr>
      <w:r>
        <w:rPr>
          <w:lang w:eastAsia="zh-CN"/>
        </w:rPr>
        <w:t>It is possible that the traffic flow aggregate IE is not needed in the following procedures:</w:t>
      </w:r>
    </w:p>
    <w:p w14:paraId="75A9F1FA" w14:textId="77777777" w:rsidR="006D02E7" w:rsidRDefault="006D02E7" w:rsidP="006D02E7">
      <w:pPr>
        <w:pStyle w:val="B1"/>
        <w:rPr>
          <w:lang w:eastAsia="en-GB"/>
        </w:rPr>
      </w:pPr>
      <w:r>
        <w:rPr>
          <w:lang w:eastAsia="zh-CN"/>
        </w:rPr>
        <w:t>-</w:t>
      </w:r>
      <w:r>
        <w:rPr>
          <w:lang w:eastAsia="zh-CN"/>
        </w:rPr>
        <w:tab/>
      </w:r>
      <w:r>
        <w:t>re-negotiation of header compression configuration associated to an EPS bearer context;</w:t>
      </w:r>
    </w:p>
    <w:p w14:paraId="13B50839" w14:textId="77777777" w:rsidR="006D02E7" w:rsidRDefault="006D02E7" w:rsidP="006D02E7">
      <w:pPr>
        <w:pStyle w:val="B1"/>
      </w:pPr>
      <w:r>
        <w:t>-</w:t>
      </w:r>
      <w:r>
        <w:tab/>
        <w:t>indicating a change of 3GPP PS data off UE status associated to a PDN connection; or</w:t>
      </w:r>
    </w:p>
    <w:p w14:paraId="230924B0" w14:textId="77777777" w:rsidR="006D02E7" w:rsidRDefault="006D02E7" w:rsidP="006D02E7">
      <w:pPr>
        <w:pStyle w:val="B1"/>
        <w:rPr>
          <w:lang w:eastAsia="zh-CN"/>
        </w:rPr>
      </w:pPr>
      <w:r>
        <w:t>-</w:t>
      </w:r>
      <w:r>
        <w:tab/>
        <w:t>NBIFOM procedures.</w:t>
      </w:r>
    </w:p>
    <w:p w14:paraId="30D12D55" w14:textId="77777777" w:rsidR="006D02E7" w:rsidRDefault="006D02E7" w:rsidP="006D02E7">
      <w:pPr>
        <w:rPr>
          <w:lang w:eastAsia="zh-CN"/>
        </w:rPr>
      </w:pPr>
      <w:r>
        <w:rPr>
          <w:lang w:eastAsia="zh-CN"/>
        </w:rPr>
        <w:t>If the traffic flow aggregate IE is not needed, the UE shall set:</w:t>
      </w:r>
    </w:p>
    <w:p w14:paraId="63C4F4F6" w14:textId="77777777" w:rsidR="006D02E7" w:rsidRDefault="006D02E7" w:rsidP="006D02E7">
      <w:pPr>
        <w:pStyle w:val="B1"/>
        <w:rPr>
          <w:lang w:eastAsia="zh-CN"/>
        </w:rPr>
      </w:pPr>
      <w:r>
        <w:rPr>
          <w:lang w:eastAsia="zh-CN"/>
        </w:rPr>
        <w:t>-</w:t>
      </w:r>
      <w:r>
        <w:rPr>
          <w:lang w:eastAsia="zh-CN"/>
        </w:rPr>
        <w:tab/>
        <w:t>the length indicator of the Traffic flow aggregate IE to the value 1;</w:t>
      </w:r>
    </w:p>
    <w:p w14:paraId="15F66E77" w14:textId="77777777" w:rsidR="006D02E7" w:rsidRDefault="006D02E7" w:rsidP="006D02E7">
      <w:pPr>
        <w:pStyle w:val="B1"/>
        <w:rPr>
          <w:lang w:eastAsia="zh-CN"/>
        </w:rPr>
      </w:pPr>
      <w:r>
        <w:rPr>
          <w:lang w:eastAsia="zh-CN"/>
        </w:rPr>
        <w:t>-</w:t>
      </w:r>
      <w:r>
        <w:rPr>
          <w:lang w:eastAsia="zh-CN"/>
        </w:rPr>
        <w:tab/>
        <w:t xml:space="preserve">the TFT operation code to </w:t>
      </w:r>
      <w:r>
        <w:t>"000"</w:t>
      </w:r>
      <w:r>
        <w:rPr>
          <w:lang w:eastAsia="zh-CN"/>
        </w:rPr>
        <w:t>;</w:t>
      </w:r>
    </w:p>
    <w:p w14:paraId="29F890B1" w14:textId="77777777" w:rsidR="006D02E7" w:rsidRDefault="006D02E7" w:rsidP="006D02E7">
      <w:pPr>
        <w:pStyle w:val="B1"/>
        <w:rPr>
          <w:lang w:eastAsia="zh-CN"/>
        </w:rPr>
      </w:pPr>
      <w:r>
        <w:rPr>
          <w:lang w:eastAsia="zh-CN"/>
        </w:rPr>
        <w:t>-</w:t>
      </w:r>
      <w:r>
        <w:rPr>
          <w:lang w:eastAsia="zh-CN"/>
        </w:rPr>
        <w:tab/>
        <w:t>the E bit to zero; and</w:t>
      </w:r>
    </w:p>
    <w:p w14:paraId="3FD39863" w14:textId="77777777" w:rsidR="006D02E7" w:rsidRDefault="006D02E7" w:rsidP="006D02E7">
      <w:pPr>
        <w:pStyle w:val="B1"/>
        <w:rPr>
          <w:lang w:eastAsia="zh-CN"/>
        </w:rPr>
      </w:pPr>
      <w:r>
        <w:rPr>
          <w:lang w:eastAsia="zh-CN"/>
        </w:rPr>
        <w:t>-</w:t>
      </w:r>
      <w:r>
        <w:rPr>
          <w:lang w:eastAsia="zh-CN"/>
        </w:rPr>
        <w:tab/>
        <w:t>the number of packet filters to zero.</w:t>
      </w:r>
    </w:p>
    <w:bookmarkEnd w:id="50"/>
    <w:bookmarkEnd w:id="51"/>
    <w:bookmarkEnd w:id="52"/>
    <w:bookmarkEnd w:id="53"/>
    <w:bookmarkEnd w:id="54"/>
    <w:bookmarkEnd w:id="55"/>
    <w:bookmarkEnd w:id="56"/>
    <w:bookmarkEnd w:id="57"/>
    <w:p w14:paraId="3389EFBF" w14:textId="77777777" w:rsidR="006D02E7" w:rsidRDefault="006D02E7" w:rsidP="006D02E7">
      <w:pPr>
        <w:rPr>
          <w:noProof/>
        </w:rPr>
      </w:pPr>
    </w:p>
    <w:p w14:paraId="4DBF4DCC" w14:textId="77777777" w:rsidR="006D02E7" w:rsidRPr="00956B99" w:rsidRDefault="006D02E7" w:rsidP="006D02E7">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3C4D7" w14:textId="77777777" w:rsidR="007C0E7B" w:rsidRDefault="007C0E7B">
      <w:r>
        <w:separator/>
      </w:r>
    </w:p>
  </w:endnote>
  <w:endnote w:type="continuationSeparator" w:id="0">
    <w:p w14:paraId="469DC641" w14:textId="77777777" w:rsidR="007C0E7B" w:rsidRDefault="007C0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3D530" w14:textId="77777777" w:rsidR="007C0E7B" w:rsidRDefault="007C0E7B">
      <w:r>
        <w:separator/>
      </w:r>
    </w:p>
  </w:footnote>
  <w:footnote w:type="continuationSeparator" w:id="0">
    <w:p w14:paraId="032B4F03" w14:textId="77777777" w:rsidR="007C0E7B" w:rsidRDefault="007C0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rson w15:author="Roozbeh Atarius-7">
    <w15:presenceInfo w15:providerId="None" w15:userId="Roozbeh Atarius-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6004D"/>
    <w:rsid w:val="002640DD"/>
    <w:rsid w:val="00275D12"/>
    <w:rsid w:val="0028248D"/>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4B79BC"/>
    <w:rsid w:val="004E6D2D"/>
    <w:rsid w:val="005141D9"/>
    <w:rsid w:val="0051580D"/>
    <w:rsid w:val="00520CA3"/>
    <w:rsid w:val="00547111"/>
    <w:rsid w:val="005625CB"/>
    <w:rsid w:val="00592D74"/>
    <w:rsid w:val="005E2C44"/>
    <w:rsid w:val="006114D3"/>
    <w:rsid w:val="00621188"/>
    <w:rsid w:val="006257ED"/>
    <w:rsid w:val="00653DE4"/>
    <w:rsid w:val="00665C47"/>
    <w:rsid w:val="00695808"/>
    <w:rsid w:val="006B46FB"/>
    <w:rsid w:val="006D02E7"/>
    <w:rsid w:val="006E21FB"/>
    <w:rsid w:val="006F7EDC"/>
    <w:rsid w:val="007513F1"/>
    <w:rsid w:val="00792342"/>
    <w:rsid w:val="007977A8"/>
    <w:rsid w:val="007B512A"/>
    <w:rsid w:val="007C0E7B"/>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17935"/>
    <w:rsid w:val="00A246B6"/>
    <w:rsid w:val="00A312E5"/>
    <w:rsid w:val="00A47E70"/>
    <w:rsid w:val="00A50CF0"/>
    <w:rsid w:val="00A7671C"/>
    <w:rsid w:val="00A80F6E"/>
    <w:rsid w:val="00AA2CBC"/>
    <w:rsid w:val="00AC5820"/>
    <w:rsid w:val="00AD1CD8"/>
    <w:rsid w:val="00AF590E"/>
    <w:rsid w:val="00B258BB"/>
    <w:rsid w:val="00B441A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B1F2E"/>
    <w:rsid w:val="00DE34CF"/>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6D02E7"/>
    <w:rPr>
      <w:rFonts w:ascii="Times New Roman" w:hAnsi="Times New Roman"/>
      <w:lang w:val="en-GB" w:eastAsia="en-US"/>
    </w:rPr>
  </w:style>
  <w:style w:type="character" w:customStyle="1" w:styleId="B1Char">
    <w:name w:val="B1 Char"/>
    <w:link w:val="B1"/>
    <w:qFormat/>
    <w:locked/>
    <w:rsid w:val="006D02E7"/>
    <w:rPr>
      <w:rFonts w:ascii="Times New Roman" w:hAnsi="Times New Roman"/>
      <w:lang w:val="en-GB" w:eastAsia="en-US"/>
    </w:rPr>
  </w:style>
  <w:style w:type="character" w:customStyle="1" w:styleId="B2Char">
    <w:name w:val="B2 Char"/>
    <w:link w:val="B2"/>
    <w:qFormat/>
    <w:locked/>
    <w:rsid w:val="006D02E7"/>
    <w:rPr>
      <w:rFonts w:ascii="Times New Roman" w:hAnsi="Times New Roman"/>
      <w:lang w:val="en-GB" w:eastAsia="en-US"/>
    </w:rPr>
  </w:style>
  <w:style w:type="character" w:customStyle="1" w:styleId="THChar">
    <w:name w:val="TH Char"/>
    <w:link w:val="TH"/>
    <w:qFormat/>
    <w:locked/>
    <w:rsid w:val="006D02E7"/>
    <w:rPr>
      <w:rFonts w:ascii="Arial" w:hAnsi="Arial"/>
      <w:b/>
      <w:lang w:val="en-GB" w:eastAsia="en-US"/>
    </w:rPr>
  </w:style>
  <w:style w:type="character" w:customStyle="1" w:styleId="TFChar">
    <w:name w:val="TF Char"/>
    <w:link w:val="TF"/>
    <w:locked/>
    <w:rsid w:val="006D02E7"/>
    <w:rPr>
      <w:rFonts w:ascii="Arial" w:hAnsi="Arial"/>
      <w:b/>
      <w:lang w:val="en-GB" w:eastAsia="en-US"/>
    </w:rPr>
  </w:style>
  <w:style w:type="paragraph" w:styleId="Revision">
    <w:name w:val="Revision"/>
    <w:hidden/>
    <w:uiPriority w:val="99"/>
    <w:semiHidden/>
    <w:rsid w:val="006D02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4294</Words>
  <Characters>24479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Atarius-7</cp:lastModifiedBy>
  <cp:revision>4</cp:revision>
  <cp:lastPrinted>1900-01-01T08:00:00Z</cp:lastPrinted>
  <dcterms:created xsi:type="dcterms:W3CDTF">2023-09-27T01:50:00Z</dcterms:created>
  <dcterms:modified xsi:type="dcterms:W3CDTF">2023-09-27T18:04:00Z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